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BA5407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6335C6">
        <w:rPr>
          <w:b/>
          <w:noProof/>
          <w:sz w:val="24"/>
        </w:rPr>
        <w:t>20</w:t>
      </w:r>
      <w:r w:rsidRPr="00946BBD">
        <w:rPr>
          <w:b/>
          <w:noProof/>
          <w:sz w:val="24"/>
        </w:rPr>
        <w:t>e</w:t>
      </w:r>
      <w:r w:rsidRPr="00946BBD">
        <w:rPr>
          <w:b/>
          <w:noProof/>
          <w:sz w:val="24"/>
        </w:rPr>
        <w:tab/>
        <w:t>C3-</w:t>
      </w:r>
      <w:r w:rsidR="00351DBC" w:rsidRPr="00946BBD">
        <w:rPr>
          <w:b/>
          <w:noProof/>
          <w:sz w:val="24"/>
        </w:rPr>
        <w:t>2</w:t>
      </w:r>
      <w:r w:rsidR="002F6D5C">
        <w:rPr>
          <w:b/>
          <w:noProof/>
          <w:sz w:val="24"/>
        </w:rPr>
        <w:t>2</w:t>
      </w:r>
      <w:r w:rsidR="006335C6">
        <w:rPr>
          <w:b/>
          <w:noProof/>
          <w:sz w:val="24"/>
        </w:rPr>
        <w:t>1</w:t>
      </w:r>
      <w:r w:rsidR="008057C2">
        <w:rPr>
          <w:b/>
          <w:noProof/>
          <w:sz w:val="24"/>
        </w:rPr>
        <w:t>485</w:t>
      </w:r>
    </w:p>
    <w:p w14:paraId="3615E03E" w14:textId="789507F7" w:rsidR="002F6D5C" w:rsidRPr="008D6893" w:rsidRDefault="002F6D5C" w:rsidP="002F6D5C">
      <w:pPr>
        <w:pStyle w:val="CRCoverPage"/>
        <w:rPr>
          <w:b/>
          <w:bCs/>
          <w:noProof/>
          <w:sz w:val="22"/>
          <w:szCs w:val="22"/>
        </w:rPr>
      </w:pPr>
      <w:r w:rsidRPr="008D6893">
        <w:rPr>
          <w:b/>
          <w:bCs/>
          <w:noProof/>
          <w:sz w:val="24"/>
          <w:szCs w:val="24"/>
        </w:rPr>
        <w:t>E-Meeting,</w:t>
      </w:r>
      <w:r w:rsidRPr="008D6893">
        <w:rPr>
          <w:rFonts w:cs="Arial"/>
          <w:b/>
          <w:bCs/>
          <w:noProof/>
          <w:sz w:val="24"/>
          <w:szCs w:val="24"/>
        </w:rPr>
        <w:t xml:space="preserve"> </w:t>
      </w:r>
      <w:r w:rsidRPr="008D6893">
        <w:rPr>
          <w:rFonts w:cs="Arial"/>
          <w:b/>
          <w:bCs/>
          <w:sz w:val="24"/>
        </w:rPr>
        <w:t>17</w:t>
      </w:r>
      <w:r w:rsidRPr="008D6893">
        <w:rPr>
          <w:rFonts w:cs="Arial"/>
          <w:b/>
          <w:bCs/>
          <w:sz w:val="24"/>
          <w:vertAlign w:val="superscript"/>
        </w:rPr>
        <w:t>th</w:t>
      </w:r>
      <w:r w:rsidRPr="008D6893">
        <w:rPr>
          <w:rFonts w:cs="Arial"/>
          <w:b/>
          <w:bCs/>
          <w:sz w:val="24"/>
        </w:rPr>
        <w:t xml:space="preserve"> – 2</w:t>
      </w:r>
      <w:r w:rsidR="006335C6">
        <w:rPr>
          <w:rFonts w:cs="Arial"/>
          <w:b/>
          <w:bCs/>
          <w:sz w:val="24"/>
        </w:rPr>
        <w:t>5</w:t>
      </w:r>
      <w:r w:rsidRPr="008D6893">
        <w:rPr>
          <w:rFonts w:cs="Arial"/>
          <w:b/>
          <w:bCs/>
          <w:sz w:val="24"/>
          <w:vertAlign w:val="superscript"/>
        </w:rPr>
        <w:t>th</w:t>
      </w:r>
      <w:r w:rsidRPr="008D6893">
        <w:rPr>
          <w:rFonts w:cs="Arial"/>
          <w:b/>
          <w:bCs/>
          <w:sz w:val="24"/>
        </w:rPr>
        <w:t xml:space="preserve"> </w:t>
      </w:r>
      <w:r w:rsidR="006335C6">
        <w:rPr>
          <w:b/>
          <w:bCs/>
          <w:noProof/>
          <w:sz w:val="24"/>
          <w:szCs w:val="24"/>
        </w:rPr>
        <w:t>Febr</w:t>
      </w:r>
      <w:r w:rsidRPr="008D6893">
        <w:rPr>
          <w:b/>
          <w:bCs/>
          <w:noProof/>
          <w:sz w:val="24"/>
          <w:szCs w:val="24"/>
        </w:rPr>
        <w:t>uary 202</w:t>
      </w:r>
      <w:r w:rsidR="006335C6">
        <w:rPr>
          <w:b/>
          <w:bCs/>
          <w:noProof/>
          <w:sz w:val="24"/>
          <w:szCs w:val="24"/>
        </w:rPr>
        <w:t>2</w:t>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sz w:val="24"/>
          <w:szCs w:val="24"/>
        </w:rPr>
        <w:t>(Revision of C3-2</w:t>
      </w:r>
      <w:r w:rsidR="00580072">
        <w:rPr>
          <w:b/>
          <w:bCs/>
          <w:sz w:val="24"/>
          <w:szCs w:val="24"/>
        </w:rPr>
        <w:t>2</w:t>
      </w:r>
      <w:r w:rsidR="008057C2">
        <w:rPr>
          <w:b/>
          <w:bCs/>
          <w:sz w:val="24"/>
          <w:szCs w:val="24"/>
        </w:rPr>
        <w:t>1054</w:t>
      </w:r>
      <w:r w:rsidRPr="008D6893">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5B0BBB" w:rsidR="0066336B" w:rsidRDefault="001157BF">
            <w:pPr>
              <w:pStyle w:val="CRCoverPage"/>
              <w:spacing w:after="0"/>
              <w:rPr>
                <w:noProof/>
              </w:rPr>
            </w:pPr>
            <w:r>
              <w:rPr>
                <w:b/>
                <w:noProof/>
                <w:sz w:val="28"/>
              </w:rPr>
              <w:t>0493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AFB530" w:rsidR="0066336B" w:rsidRDefault="008057C2">
            <w:pPr>
              <w:pStyle w:val="CRCoverPage"/>
              <w:spacing w:after="0"/>
              <w:jc w:val="center"/>
              <w:rPr>
                <w:b/>
                <w:noProof/>
              </w:rPr>
            </w:pPr>
            <w:r>
              <w:rPr>
                <w:b/>
                <w:noProof/>
                <w:sz w:val="28"/>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88DD3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6D5C">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6A1187" w:rsidR="0066336B" w:rsidRDefault="004E135B" w:rsidP="003D6018">
            <w:pPr>
              <w:pStyle w:val="CRCoverPage"/>
              <w:spacing w:after="0"/>
              <w:rPr>
                <w:noProof/>
              </w:rPr>
            </w:pPr>
            <w:r w:rsidRPr="004E135B">
              <w:rPr>
                <w:bCs/>
                <w:noProof/>
                <w:lang w:eastAsia="zh-CN"/>
              </w:rPr>
              <w:t xml:space="preserve">Resource structure </w:t>
            </w:r>
            <w:r w:rsidR="00580072">
              <w:rPr>
                <w:bCs/>
                <w:noProof/>
                <w:lang w:eastAsia="zh-CN"/>
              </w:rPr>
              <w:t xml:space="preserve">and data model </w:t>
            </w:r>
            <w:r w:rsidRPr="004E135B">
              <w:rPr>
                <w:bCs/>
                <w:noProof/>
                <w:lang w:eastAsia="zh-CN"/>
              </w:rPr>
              <w:t xml:space="preserve">to support </w:t>
            </w:r>
            <w:r w:rsidR="002F6D5C" w:rsidRPr="002F6D5C">
              <w:rPr>
                <w:bCs/>
                <w:noProof/>
                <w:lang w:eastAsia="zh-CN"/>
              </w:rPr>
              <w:t>EAS Deployment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16BA5" w:rsidR="0066336B" w:rsidRDefault="00AA02BB">
            <w:pPr>
              <w:pStyle w:val="CRCoverPage"/>
              <w:spacing w:after="0"/>
              <w:ind w:left="100"/>
              <w:rPr>
                <w:noProof/>
              </w:rPr>
            </w:pPr>
            <w:r>
              <w:rPr>
                <w:noProof/>
              </w:rPr>
              <w:t>e</w:t>
            </w:r>
            <w:r w:rsidR="005C4008">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E24B4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F6D5C">
              <w:rPr>
                <w:noProof/>
              </w:rPr>
              <w:t>2</w:t>
            </w:r>
            <w:r w:rsidR="008C6891">
              <w:rPr>
                <w:noProof/>
              </w:rPr>
              <w:t>-</w:t>
            </w:r>
            <w:r w:rsidR="002F6D5C">
              <w:rPr>
                <w:noProof/>
              </w:rPr>
              <w:t>0</w:t>
            </w:r>
            <w:r w:rsidR="006335C6">
              <w:rPr>
                <w:noProof/>
              </w:rPr>
              <w:t>2</w:t>
            </w:r>
            <w:r w:rsidR="008C6891" w:rsidRPr="00CD6603">
              <w:rPr>
                <w:noProof/>
              </w:rPr>
              <w:t>-</w:t>
            </w:r>
            <w:r w:rsidR="002F6D5C">
              <w:rPr>
                <w:noProof/>
              </w:rPr>
              <w:t>0</w:t>
            </w:r>
            <w:r w:rsidR="006335C6">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520F14C" w:rsidR="004C2873" w:rsidRDefault="00E10338" w:rsidP="001F0E68">
            <w:pPr>
              <w:pStyle w:val="CRCoverPage"/>
              <w:spacing w:after="0"/>
              <w:ind w:left="100"/>
            </w:pPr>
            <w:r>
              <w:t>TS 23.502 clause 5.2.6.</w:t>
            </w:r>
            <w:r w:rsidR="00CB4B71">
              <w:t>26</w:t>
            </w:r>
            <w:r w:rsidR="00726B98">
              <w:t>.</w:t>
            </w:r>
            <w:r w:rsidR="00CB4B71">
              <w:t>and TS 23.548 clause 6.2.3.</w:t>
            </w:r>
            <w:r w:rsidR="00FA23F7">
              <w:t>4</w:t>
            </w:r>
            <w:r w:rsidR="00CB4B71">
              <w:t xml:space="preserve"> </w:t>
            </w:r>
            <w:r>
              <w:t xml:space="preserve">adding </w:t>
            </w:r>
            <w:r w:rsidR="00726B98">
              <w:t xml:space="preserve">the new </w:t>
            </w:r>
            <w:r>
              <w:t>Nnef_</w:t>
            </w:r>
            <w:r w:rsidR="00CB4B71">
              <w:t>EASDeployment</w:t>
            </w:r>
            <w:r w:rsidR="004E135B">
              <w:t xml:space="preserve"> </w:t>
            </w:r>
            <w:r w:rsidR="00726B98" w:rsidRPr="00726B98">
              <w:t>service</w:t>
            </w:r>
            <w:r w:rsidR="001F0E68">
              <w:t xml:space="preserve">, </w:t>
            </w:r>
            <w:r w:rsidR="004E135B">
              <w:t xml:space="preserve">while the related resource structure </w:t>
            </w:r>
            <w:r w:rsidR="008B092E">
              <w:t xml:space="preserve">and data model </w:t>
            </w:r>
            <w:r w:rsidR="004E135B">
              <w:t>ha</w:t>
            </w:r>
            <w:r w:rsidR="008B092E">
              <w:t>ve</w:t>
            </w:r>
            <w:r w:rsidR="004E135B">
              <w:t xml:space="preserve"> not been defined in </w:t>
            </w:r>
            <w:r>
              <w:t>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F86683B" w:rsidR="00B16FFC" w:rsidRDefault="00726B98" w:rsidP="00B47669">
            <w:pPr>
              <w:pStyle w:val="CRCoverPage"/>
              <w:spacing w:after="0"/>
              <w:ind w:left="100"/>
              <w:rPr>
                <w:noProof/>
              </w:rPr>
            </w:pPr>
            <w:r>
              <w:rPr>
                <w:noProof/>
              </w:rPr>
              <w:t xml:space="preserve">Define </w:t>
            </w:r>
            <w:r w:rsidR="004E135B">
              <w:rPr>
                <w:noProof/>
              </w:rPr>
              <w:t>resource structure</w:t>
            </w:r>
            <w:r>
              <w:rPr>
                <w:noProof/>
              </w:rPr>
              <w:t xml:space="preserve"> </w:t>
            </w:r>
            <w:r w:rsidR="008B092E">
              <w:rPr>
                <w:noProof/>
              </w:rPr>
              <w:t xml:space="preserve">and data model to support </w:t>
            </w:r>
            <w:r w:rsidR="002F6D5C" w:rsidRPr="002F6D5C">
              <w:rPr>
                <w:noProof/>
              </w:rPr>
              <w:t>AF provisioned EAS Deployment information</w:t>
            </w:r>
            <w:r w:rsidR="009F7E6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2E08A5" w:rsidR="0066336B" w:rsidRDefault="00E10338" w:rsidP="0009260F">
            <w:pPr>
              <w:pStyle w:val="CRCoverPage"/>
              <w:spacing w:after="0"/>
              <w:ind w:left="100"/>
              <w:rPr>
                <w:noProof/>
              </w:rPr>
            </w:pPr>
            <w:r w:rsidRPr="00E10338">
              <w:rPr>
                <w:noProof/>
              </w:rPr>
              <w:t>Misalignment with stage 2. NEF cannot support</w:t>
            </w:r>
            <w:r w:rsidR="00CB4B71">
              <w:rPr>
                <w:noProof/>
              </w:rPr>
              <w:t xml:space="preserve"> </w:t>
            </w:r>
            <w:r w:rsidR="004E135B">
              <w:rPr>
                <w:noProof/>
              </w:rPr>
              <w:t xml:space="preserve">resource structure </w:t>
            </w:r>
            <w:r w:rsidR="008B092E">
              <w:rPr>
                <w:noProof/>
              </w:rPr>
              <w:t xml:space="preserve">and data model </w:t>
            </w:r>
            <w:r w:rsidR="004E135B">
              <w:rPr>
                <w:noProof/>
              </w:rPr>
              <w:t xml:space="preserve">for </w:t>
            </w:r>
            <w:r w:rsidR="002F6D5C" w:rsidRPr="002F6D5C">
              <w:rPr>
                <w:noProof/>
              </w:rPr>
              <w:t>AF provisioned EAS Deployment information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F7F7FF" w:rsidR="0066336B" w:rsidRDefault="0052313E">
            <w:pPr>
              <w:pStyle w:val="CRCoverPage"/>
              <w:spacing w:after="0"/>
              <w:ind w:left="100"/>
              <w:rPr>
                <w:noProof/>
              </w:rPr>
            </w:pPr>
            <w:r>
              <w:rPr>
                <w:noProof/>
              </w:rPr>
              <w:t xml:space="preserve">3.2, </w:t>
            </w:r>
            <w:r w:rsidR="001B72E2">
              <w:rPr>
                <w:noProof/>
              </w:rPr>
              <w:t xml:space="preserve">5.1, </w:t>
            </w:r>
            <w:r w:rsidR="003E385F">
              <w:rPr>
                <w:noProof/>
              </w:rPr>
              <w:t>5</w:t>
            </w:r>
            <w:r w:rsidR="00411EE6">
              <w:rPr>
                <w:noProof/>
              </w:rPr>
              <w:t>.</w:t>
            </w:r>
            <w:r w:rsidR="00131D3C">
              <w:rPr>
                <w:noProof/>
              </w:rPr>
              <w:t>m</w:t>
            </w:r>
            <w:r w:rsidR="00411EE6">
              <w:rPr>
                <w:noProof/>
              </w:rPr>
              <w:t xml:space="preserve"> (new)</w:t>
            </w:r>
            <w:r w:rsidR="005C6923">
              <w:rPr>
                <w:noProof/>
              </w:rPr>
              <w:t xml:space="preserve">, 5.m.1 (new), 5.m.1.1 (new), 5.m.1.2 (new), 5.m.1.2.1 (new), 5.m.1.2.2 (new), 5.m.1.2.3 (new), 5.m.1.2.3.1 (new), 5.m.1.2.3.2 (new), </w:t>
            </w:r>
            <w:r w:rsidR="003F2E00">
              <w:rPr>
                <w:noProof/>
              </w:rPr>
              <w:t xml:space="preserve">5.m.1.2.3.3 (new), </w:t>
            </w:r>
            <w:r w:rsidR="005C6923">
              <w:rPr>
                <w:noProof/>
              </w:rPr>
              <w:t>5.m.1.3 (new), 5.m.1.3.1 (new), 5.m.1.3.2 (new), 5.m.1.3.3 (new), 5.m.1.3.3.1 (new), 5.m.1.3.3.2 (new), 5.m.1.3.3.3 (new), 5.m.1.3.3.4 (new)</w:t>
            </w:r>
            <w:r w:rsidR="00580072">
              <w:rPr>
                <w:noProof/>
              </w:rPr>
              <w:t>, 5.m.2 (new),</w:t>
            </w:r>
            <w:r w:rsidR="00B71025">
              <w:rPr>
                <w:noProof/>
              </w:rPr>
              <w:t xml:space="preserve"> 5.m.3 (new),</w:t>
            </w:r>
            <w:r w:rsidR="00580072">
              <w:rPr>
                <w:noProof/>
              </w:rPr>
              <w:t xml:space="preserve"> </w:t>
            </w:r>
            <w:r w:rsidR="00B71025">
              <w:rPr>
                <w:noProof/>
              </w:rPr>
              <w:t>5.m.4 (n</w:t>
            </w:r>
            <w:r w:rsidR="00B71025">
              <w:rPr>
                <w:rFonts w:hint="eastAsia"/>
                <w:noProof/>
                <w:lang w:eastAsia="zh-CN"/>
              </w:rPr>
              <w:t>e</w:t>
            </w:r>
            <w:r w:rsidR="00B71025">
              <w:rPr>
                <w:noProof/>
              </w:rPr>
              <w:t xml:space="preserve">w), </w:t>
            </w:r>
            <w:r w:rsidR="00580072">
              <w:rPr>
                <w:noProof/>
              </w:rPr>
              <w:t>5.m.</w:t>
            </w:r>
            <w:r w:rsidR="00B71025">
              <w:rPr>
                <w:noProof/>
              </w:rPr>
              <w:t>4</w:t>
            </w:r>
            <w:r w:rsidR="00580072">
              <w:rPr>
                <w:noProof/>
              </w:rPr>
              <w:t>.1 (new), 5.m.</w:t>
            </w:r>
            <w:r w:rsidR="00B71025">
              <w:rPr>
                <w:noProof/>
              </w:rPr>
              <w:t>4</w:t>
            </w:r>
            <w:r w:rsidR="00580072">
              <w:rPr>
                <w:noProof/>
              </w:rPr>
              <w:t>.2 (new), 5.m.</w:t>
            </w:r>
            <w:r w:rsidR="00B71025">
              <w:rPr>
                <w:noProof/>
              </w:rPr>
              <w:t>4</w:t>
            </w:r>
            <w:r w:rsidR="00580072">
              <w:rPr>
                <w:noProof/>
              </w:rPr>
              <w:t>.3 (new), 5.m.</w:t>
            </w:r>
            <w:r w:rsidR="00B71025">
              <w:rPr>
                <w:noProof/>
              </w:rPr>
              <w:t>4</w:t>
            </w:r>
            <w:r w:rsidR="00580072">
              <w:rPr>
                <w:noProof/>
              </w:rPr>
              <w:t>.3.1 (new), 5.m.</w:t>
            </w:r>
            <w:r w:rsidR="00B71025">
              <w:rPr>
                <w:noProof/>
              </w:rPr>
              <w:t>4</w:t>
            </w:r>
            <w:r w:rsidR="00580072">
              <w:rPr>
                <w:noProof/>
              </w:rPr>
              <w:t>.3.2 (new),</w:t>
            </w:r>
            <w:r w:rsidR="00D7377E">
              <w:rPr>
                <w:noProof/>
              </w:rPr>
              <w:t xml:space="preserve"> 5.m.</w:t>
            </w:r>
            <w:r w:rsidR="00B71025">
              <w:rPr>
                <w:noProof/>
              </w:rPr>
              <w:t>4</w:t>
            </w:r>
            <w:r w:rsidR="00D7377E">
              <w:rPr>
                <w:noProof/>
              </w:rPr>
              <w:t>.3.3</w:t>
            </w:r>
            <w:r w:rsidR="00580072">
              <w:rPr>
                <w:noProof/>
              </w:rPr>
              <w:t xml:space="preserve"> </w:t>
            </w:r>
            <w:r w:rsidR="00D7377E">
              <w:rPr>
                <w:noProof/>
              </w:rPr>
              <w:t>(new), 5.m.</w:t>
            </w:r>
            <w:r w:rsidR="00B71025">
              <w:rPr>
                <w:noProof/>
              </w:rPr>
              <w:t>4</w:t>
            </w:r>
            <w:r w:rsidR="00D7377E">
              <w:rPr>
                <w:noProof/>
              </w:rPr>
              <w:t xml:space="preserve">.3.4 (new), </w:t>
            </w:r>
            <w:r w:rsidR="003F2E00">
              <w:rPr>
                <w:noProof/>
              </w:rPr>
              <w:t>5.m.</w:t>
            </w:r>
            <w:r w:rsidR="00B71025">
              <w:rPr>
                <w:noProof/>
              </w:rPr>
              <w:t>4</w:t>
            </w:r>
            <w:r w:rsidR="003F2E00">
              <w:rPr>
                <w:noProof/>
              </w:rPr>
              <w:t xml:space="preserve">.4 (new), </w:t>
            </w:r>
            <w:r w:rsidR="00580072">
              <w:rPr>
                <w:noProof/>
              </w:rPr>
              <w:t>5.m.</w:t>
            </w:r>
            <w:r w:rsidR="00B71025">
              <w:rPr>
                <w:noProof/>
              </w:rPr>
              <w:t>4</w:t>
            </w:r>
            <w:r w:rsidR="00580072">
              <w:rPr>
                <w:noProof/>
              </w:rPr>
              <w:t>.4.1 (new), 5.m.</w:t>
            </w:r>
            <w:r w:rsidR="00B71025">
              <w:rPr>
                <w:noProof/>
              </w:rPr>
              <w:t>4</w:t>
            </w:r>
            <w:r w:rsidR="00580072">
              <w:rPr>
                <w:noProof/>
              </w:rPr>
              <w:t>.4.2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219E157" w:rsidR="0066336B" w:rsidRDefault="008057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5E6931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7AB8E20" w:rsidR="0066336B" w:rsidRDefault="00B213BA">
            <w:pPr>
              <w:pStyle w:val="CRCoverPage"/>
              <w:spacing w:after="0"/>
              <w:ind w:left="99"/>
              <w:rPr>
                <w:noProof/>
              </w:rPr>
            </w:pPr>
            <w:r>
              <w:rPr>
                <w:noProof/>
              </w:rPr>
              <w:t>TS</w:t>
            </w:r>
            <w:r w:rsidR="008057C2">
              <w:rPr>
                <w:noProof/>
              </w:rPr>
              <w:t xml:space="preserve"> 29.571</w:t>
            </w:r>
            <w:r>
              <w:rPr>
                <w:noProof/>
              </w:rPr>
              <w:t xml:space="preserve"> CR </w:t>
            </w:r>
            <w:r w:rsidR="008057C2">
              <w:rPr>
                <w:noProof/>
              </w:rPr>
              <w:t>0326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68FDB" w14:textId="29D71BA1" w:rsidR="006335C6" w:rsidRDefault="006335C6" w:rsidP="006335C6">
            <w:pPr>
              <w:pStyle w:val="CRCoverPage"/>
              <w:spacing w:after="0"/>
              <w:ind w:left="100"/>
              <w:rPr>
                <w:b/>
                <w:bCs/>
              </w:rPr>
            </w:pPr>
            <w:r>
              <w:rPr>
                <w:b/>
                <w:bCs/>
                <w:u w:val="single"/>
              </w:rPr>
              <w:t>Revision of C3-220488</w:t>
            </w:r>
            <w:r>
              <w:rPr>
                <w:b/>
                <w:bCs/>
              </w:rPr>
              <w:t>:</w:t>
            </w:r>
          </w:p>
          <w:p w14:paraId="31DBF923" w14:textId="2639865B" w:rsidR="0090013F" w:rsidRDefault="006335C6" w:rsidP="006335C6">
            <w:pPr>
              <w:pStyle w:val="CRCoverPage"/>
              <w:spacing w:after="0"/>
              <w:rPr>
                <w:noProof/>
              </w:rPr>
            </w:pPr>
            <w:r>
              <w:t>-</w:t>
            </w:r>
            <w:r>
              <w:tab/>
            </w:r>
            <w:r w:rsidR="00AC093E">
              <w:rPr>
                <w:rFonts w:hint="eastAsia"/>
                <w:lang w:eastAsia="zh-CN"/>
              </w:rPr>
              <w:t>Upd</w:t>
            </w:r>
            <w:r w:rsidR="00AC093E">
              <w:t xml:space="preserve">ate the </w:t>
            </w:r>
            <w:r w:rsidR="0088392C">
              <w:t>data type for the</w:t>
            </w:r>
            <w:r w:rsidR="00AC093E">
              <w:t xml:space="preserve"> </w:t>
            </w:r>
            <w:r w:rsidR="00DB7651" w:rsidRPr="00DB7651">
              <w:t>"</w:t>
            </w:r>
            <w:r w:rsidR="00AC093E">
              <w:t>fqdns</w:t>
            </w:r>
            <w:r w:rsidR="00DB7651" w:rsidRPr="00DB7651">
              <w:t>"</w:t>
            </w:r>
            <w:r w:rsidR="00AC093E">
              <w:t xml:space="preserve"> attribute in </w:t>
            </w:r>
            <w:r w:rsidR="0088392C">
              <w:t xml:space="preserve">the </w:t>
            </w:r>
            <w:r w:rsidR="00DB7651" w:rsidRPr="00DB7651">
              <w:t>"</w:t>
            </w:r>
            <w:r w:rsidR="00AC093E">
              <w:t>EasDeployInfo</w:t>
            </w:r>
            <w:r w:rsidR="00DB7651" w:rsidRPr="00DB7651">
              <w:t>"</w:t>
            </w:r>
            <w:r w:rsidR="00AC093E">
              <w:t xml:space="preserve"> </w:t>
            </w:r>
            <w:r w:rsidR="0088392C">
              <w:t>data ty</w:t>
            </w:r>
            <w:r w:rsidR="00AC093E">
              <w:t xml:space="preserve">pe, </w:t>
            </w:r>
            <w:r w:rsidR="0088392C">
              <w:t>to reu</w:t>
            </w:r>
            <w:r w:rsidR="008057C2">
              <w:t>s</w:t>
            </w:r>
            <w:r w:rsidR="0088392C">
              <w:t xml:space="preserve">e TS 29.571 defined </w:t>
            </w:r>
            <w:r w:rsidR="0088392C">
              <w:rPr>
                <w:rFonts w:hint="eastAsia"/>
                <w:lang w:eastAsia="zh-CN"/>
              </w:rPr>
              <w:t>F</w:t>
            </w:r>
            <w:r w:rsidR="0088392C">
              <w:t>qdn in C4-220432</w:t>
            </w:r>
            <w:r w:rsidR="008057C2">
              <w:t xml:space="preserve"> (CR 0326)</w:t>
            </w:r>
            <w:r w:rsidR="00AC093E">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7B86B23" w14:textId="77777777" w:rsidR="0052313E" w:rsidRDefault="0052313E" w:rsidP="0052313E">
      <w:pPr>
        <w:pStyle w:val="Heading2"/>
      </w:pPr>
      <w:bookmarkStart w:id="3" w:name="_Toc28013306"/>
      <w:bookmarkStart w:id="4" w:name="_Toc36040061"/>
      <w:bookmarkStart w:id="5" w:name="_Toc44692674"/>
      <w:bookmarkStart w:id="6" w:name="_Toc45134135"/>
      <w:bookmarkStart w:id="7" w:name="_Toc49607199"/>
      <w:bookmarkStart w:id="8" w:name="_Toc51763171"/>
      <w:bookmarkStart w:id="9" w:name="_Toc58850066"/>
      <w:bookmarkStart w:id="10" w:name="_Toc59018446"/>
      <w:bookmarkStart w:id="11" w:name="_Toc68169452"/>
      <w:bookmarkStart w:id="12" w:name="_Toc90657724"/>
      <w:bookmarkStart w:id="13" w:name="_Toc28013346"/>
      <w:bookmarkStart w:id="14" w:name="_Toc36040102"/>
      <w:bookmarkStart w:id="15" w:name="_Toc44692719"/>
      <w:bookmarkStart w:id="16" w:name="_Toc45134180"/>
      <w:bookmarkStart w:id="17" w:name="_Toc49607244"/>
      <w:bookmarkStart w:id="18" w:name="_Toc51763216"/>
      <w:bookmarkStart w:id="19" w:name="_Toc58850114"/>
      <w:bookmarkStart w:id="20" w:name="_Toc59018494"/>
      <w:bookmarkStart w:id="21" w:name="_Toc68169500"/>
      <w:bookmarkStart w:id="22" w:name="_Toc90657810"/>
      <w:bookmarkEnd w:id="1"/>
      <w:bookmarkEnd w:id="2"/>
      <w:r>
        <w:t>3.2</w:t>
      </w:r>
      <w:r>
        <w:tab/>
        <w:t>Abbreviations</w:t>
      </w:r>
      <w:bookmarkEnd w:id="3"/>
      <w:bookmarkEnd w:id="4"/>
      <w:bookmarkEnd w:id="5"/>
      <w:bookmarkEnd w:id="6"/>
      <w:bookmarkEnd w:id="7"/>
      <w:bookmarkEnd w:id="8"/>
      <w:bookmarkEnd w:id="9"/>
      <w:bookmarkEnd w:id="10"/>
      <w:bookmarkEnd w:id="11"/>
      <w:bookmarkEnd w:id="12"/>
    </w:p>
    <w:p w14:paraId="78F32688" w14:textId="77777777" w:rsidR="0052313E" w:rsidRDefault="0052313E" w:rsidP="0052313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1A2353" w14:textId="77777777" w:rsidR="0052313E" w:rsidRDefault="0052313E" w:rsidP="0052313E">
      <w:pPr>
        <w:pStyle w:val="EW"/>
        <w:rPr>
          <w:lang w:eastAsia="zh-CN"/>
        </w:rPr>
      </w:pPr>
      <w:r>
        <w:t>5MBS</w:t>
      </w:r>
      <w:r>
        <w:tab/>
        <w:t>5G Multicast/Broadcast Services</w:t>
      </w:r>
    </w:p>
    <w:p w14:paraId="3CC9DAA1" w14:textId="77777777" w:rsidR="0052313E" w:rsidRDefault="0052313E" w:rsidP="0052313E">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26D52429" w14:textId="77777777" w:rsidR="0052313E" w:rsidRDefault="0052313E" w:rsidP="0052313E">
      <w:pPr>
        <w:pStyle w:val="EW"/>
      </w:pPr>
      <w:r>
        <w:t>A-TID</w:t>
      </w:r>
      <w:r>
        <w:tab/>
      </w:r>
      <w:r>
        <w:rPr>
          <w:iCs/>
        </w:rPr>
        <w:t>AKMA Temporary UE IDentifier</w:t>
      </w:r>
    </w:p>
    <w:p w14:paraId="59D91248" w14:textId="77777777" w:rsidR="0052313E" w:rsidRDefault="0052313E" w:rsidP="0052313E">
      <w:pPr>
        <w:pStyle w:val="EW"/>
        <w:rPr>
          <w:lang w:eastAsia="zh-CN"/>
        </w:rPr>
      </w:pPr>
      <w:r>
        <w:t>AA</w:t>
      </w:r>
      <w:r>
        <w:rPr>
          <w:rFonts w:hint="eastAsia"/>
          <w:lang w:eastAsia="zh-CN"/>
        </w:rPr>
        <w:t>n</w:t>
      </w:r>
      <w:r>
        <w:t>F</w:t>
      </w:r>
      <w:r>
        <w:tab/>
        <w:t>AKMA A</w:t>
      </w:r>
      <w:r>
        <w:rPr>
          <w:rFonts w:hint="eastAsia"/>
          <w:lang w:eastAsia="zh-CN"/>
        </w:rPr>
        <w:t>nchor Function</w:t>
      </w:r>
    </w:p>
    <w:p w14:paraId="779F48BE" w14:textId="77777777" w:rsidR="0052313E" w:rsidRDefault="0052313E" w:rsidP="0052313E">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34B69324" w14:textId="77777777" w:rsidR="0052313E" w:rsidRDefault="0052313E" w:rsidP="0052313E">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5B379821" w14:textId="77777777" w:rsidR="0052313E" w:rsidRDefault="0052313E" w:rsidP="0052313E">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7ED411D6" w14:textId="77777777" w:rsidR="0052313E" w:rsidRDefault="0052313E" w:rsidP="0052313E">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8BD3581" w14:textId="77777777" w:rsidR="0052313E" w:rsidRDefault="0052313E" w:rsidP="0052313E">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7DBA6BF4" w14:textId="77777777" w:rsidR="0052313E" w:rsidRDefault="0052313E" w:rsidP="0052313E">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73CC6487" w14:textId="77777777" w:rsidR="0052313E" w:rsidRDefault="0052313E" w:rsidP="0052313E">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033976AC" w14:textId="77777777" w:rsidR="0052313E" w:rsidRDefault="0052313E" w:rsidP="0052313E">
      <w:pPr>
        <w:pStyle w:val="EW"/>
      </w:pPr>
      <w:r>
        <w:t>DN</w:t>
      </w:r>
      <w:r>
        <w:tab/>
        <w:t>Data Network</w:t>
      </w:r>
    </w:p>
    <w:p w14:paraId="4E8A600D" w14:textId="77777777" w:rsidR="0052313E" w:rsidRDefault="0052313E" w:rsidP="0052313E">
      <w:pPr>
        <w:pStyle w:val="EW"/>
      </w:pPr>
      <w:r>
        <w:rPr>
          <w:rFonts w:hint="eastAsia"/>
          <w:lang w:eastAsia="zh-CN"/>
        </w:rPr>
        <w:t>DNAI</w:t>
      </w:r>
      <w:r>
        <w:tab/>
      </w:r>
      <w:r>
        <w:rPr>
          <w:rFonts w:hint="eastAsia"/>
          <w:lang w:eastAsia="zh-CN"/>
        </w:rPr>
        <w:t>DN Access Identifier</w:t>
      </w:r>
    </w:p>
    <w:p w14:paraId="2D93BC13" w14:textId="77777777" w:rsidR="0052313E" w:rsidRDefault="0052313E" w:rsidP="0052313E">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17A2FE38" w14:textId="77777777" w:rsidR="0052313E" w:rsidRDefault="0052313E" w:rsidP="0052313E">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62FF7199" w14:textId="77777777" w:rsidR="0052313E" w:rsidRDefault="0052313E" w:rsidP="0052313E">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02712CD5" w14:textId="39A57023" w:rsidR="00AC093E" w:rsidRDefault="00AC093E" w:rsidP="0052313E">
      <w:pPr>
        <w:pStyle w:val="EW"/>
        <w:overflowPunct w:val="0"/>
        <w:autoSpaceDE w:val="0"/>
        <w:autoSpaceDN w:val="0"/>
        <w:adjustRightInd w:val="0"/>
        <w:textAlignment w:val="baseline"/>
        <w:rPr>
          <w:ins w:id="23" w:author="Maria Liang r2" w:date="2022-02-09T15:42:00Z"/>
          <w:lang w:eastAsia="zh-CN"/>
        </w:rPr>
      </w:pPr>
      <w:ins w:id="24" w:author="Maria Liang r2" w:date="2022-02-09T15:42:00Z">
        <w:r>
          <w:rPr>
            <w:lang w:eastAsia="zh-CN"/>
          </w:rPr>
          <w:t>FQDN</w:t>
        </w:r>
        <w:r>
          <w:rPr>
            <w:lang w:eastAsia="zh-CN"/>
          </w:rPr>
          <w:tab/>
        </w:r>
      </w:ins>
      <w:ins w:id="25" w:author="Maria Liang r2" w:date="2022-02-09T15:43:00Z">
        <w:r w:rsidRPr="00AC093E">
          <w:rPr>
            <w:lang w:eastAsia="zh-CN"/>
          </w:rPr>
          <w:t>Fully Qualified Domain Name</w:t>
        </w:r>
      </w:ins>
    </w:p>
    <w:p w14:paraId="7CB5F0D1" w14:textId="45344CC0" w:rsidR="0052313E" w:rsidRDefault="0052313E" w:rsidP="0052313E">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6AE473E4" w14:textId="77777777" w:rsidR="0052313E" w:rsidRDefault="0052313E" w:rsidP="0052313E">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593ED64E" w14:textId="77777777" w:rsidR="0052313E" w:rsidRDefault="0052313E" w:rsidP="0052313E">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AB05E81" w14:textId="77777777" w:rsidR="0052313E" w:rsidRDefault="0052313E" w:rsidP="0052313E">
      <w:pPr>
        <w:pStyle w:val="EW"/>
        <w:overflowPunct w:val="0"/>
        <w:autoSpaceDE w:val="0"/>
        <w:autoSpaceDN w:val="0"/>
        <w:adjustRightInd w:val="0"/>
        <w:textAlignment w:val="baseline"/>
        <w:rPr>
          <w:lang w:eastAsia="zh-CN"/>
        </w:rPr>
      </w:pPr>
      <w:r>
        <w:t>K</w:t>
      </w:r>
      <w:r>
        <w:rPr>
          <w:vertAlign w:val="subscript"/>
        </w:rPr>
        <w:t>AF</w:t>
      </w:r>
      <w:r>
        <w:tab/>
        <w:t>AKMA Application Key</w:t>
      </w:r>
    </w:p>
    <w:p w14:paraId="3B26517B" w14:textId="77777777" w:rsidR="0052313E" w:rsidRDefault="0052313E" w:rsidP="0052313E">
      <w:pPr>
        <w:pStyle w:val="EW"/>
        <w:rPr>
          <w:lang w:eastAsia="ja-JP"/>
        </w:rPr>
      </w:pPr>
      <w:r>
        <w:rPr>
          <w:bCs/>
        </w:rPr>
        <w:t>MBS</w:t>
      </w:r>
      <w:r>
        <w:rPr>
          <w:bCs/>
        </w:rPr>
        <w:tab/>
      </w:r>
      <w:r>
        <w:t>Multicast/Broadcast Service</w:t>
      </w:r>
    </w:p>
    <w:p w14:paraId="4810B4A0" w14:textId="77777777" w:rsidR="0052313E" w:rsidRPr="004D3578" w:rsidRDefault="0052313E" w:rsidP="0052313E">
      <w:pPr>
        <w:pStyle w:val="EW"/>
      </w:pPr>
      <w:r>
        <w:t>MB-SMF</w:t>
      </w:r>
      <w:r>
        <w:tab/>
        <w:t>Multicast/Broadcast Session Management Function</w:t>
      </w:r>
    </w:p>
    <w:p w14:paraId="43EE28E7" w14:textId="77777777" w:rsidR="0052313E" w:rsidRDefault="0052313E" w:rsidP="0052313E">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2A40A66" w14:textId="77777777" w:rsidR="0052313E" w:rsidRDefault="0052313E" w:rsidP="0052313E">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0A2FB4CA" w14:textId="77777777" w:rsidR="0052313E" w:rsidRDefault="0052313E" w:rsidP="0052313E">
      <w:pPr>
        <w:pStyle w:val="EW"/>
        <w:overflowPunct w:val="0"/>
        <w:autoSpaceDE w:val="0"/>
        <w:autoSpaceDN w:val="0"/>
        <w:adjustRightInd w:val="0"/>
        <w:textAlignment w:val="baseline"/>
      </w:pPr>
      <w:r>
        <w:rPr>
          <w:lang w:eastAsia="zh-CN"/>
        </w:rPr>
        <w:t>NSAC</w:t>
      </w:r>
      <w:r>
        <w:rPr>
          <w:lang w:eastAsia="zh-CN"/>
        </w:rPr>
        <w:tab/>
      </w:r>
      <w:r>
        <w:t>Network Slice Admission Control</w:t>
      </w:r>
    </w:p>
    <w:p w14:paraId="633752AB" w14:textId="77777777" w:rsidR="0052313E" w:rsidRDefault="0052313E" w:rsidP="0052313E">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5C6B472E" w14:textId="77777777" w:rsidR="0052313E" w:rsidRDefault="0052313E" w:rsidP="0052313E">
      <w:pPr>
        <w:pStyle w:val="EW"/>
      </w:pPr>
      <w:r>
        <w:t>PCF</w:t>
      </w:r>
      <w:r>
        <w:tab/>
        <w:t>Policy Control Function</w:t>
      </w:r>
    </w:p>
    <w:p w14:paraId="1A96A07B" w14:textId="77777777" w:rsidR="0052313E" w:rsidRDefault="0052313E" w:rsidP="0052313E">
      <w:pPr>
        <w:pStyle w:val="EW"/>
      </w:pPr>
      <w:r>
        <w:t>PCRF</w:t>
      </w:r>
      <w:r>
        <w:tab/>
        <w:t>Policy and Charging Rule Function</w:t>
      </w:r>
    </w:p>
    <w:p w14:paraId="1F975053" w14:textId="77777777" w:rsidR="0052313E" w:rsidRDefault="0052313E" w:rsidP="0052313E">
      <w:pPr>
        <w:pStyle w:val="EW"/>
        <w:overflowPunct w:val="0"/>
        <w:autoSpaceDE w:val="0"/>
        <w:autoSpaceDN w:val="0"/>
        <w:adjustRightInd w:val="0"/>
        <w:textAlignment w:val="baseline"/>
      </w:pPr>
      <w:r>
        <w:t>PFD</w:t>
      </w:r>
      <w:r>
        <w:tab/>
        <w:t>Packet Flow Description</w:t>
      </w:r>
    </w:p>
    <w:p w14:paraId="0AF13821" w14:textId="77777777" w:rsidR="0052313E" w:rsidRDefault="0052313E" w:rsidP="0052313E">
      <w:pPr>
        <w:pStyle w:val="EW"/>
        <w:overflowPunct w:val="0"/>
        <w:autoSpaceDE w:val="0"/>
        <w:autoSpaceDN w:val="0"/>
        <w:adjustRightInd w:val="0"/>
        <w:textAlignment w:val="baseline"/>
      </w:pPr>
      <w:r>
        <w:t>PFDF</w:t>
      </w:r>
      <w:r>
        <w:tab/>
        <w:t>Packet Flow Description Function</w:t>
      </w:r>
    </w:p>
    <w:p w14:paraId="6302F166" w14:textId="77777777" w:rsidR="0052313E" w:rsidRDefault="0052313E" w:rsidP="0052313E">
      <w:pPr>
        <w:pStyle w:val="EW"/>
        <w:overflowPunct w:val="0"/>
        <w:autoSpaceDE w:val="0"/>
        <w:autoSpaceDN w:val="0"/>
        <w:adjustRightInd w:val="0"/>
        <w:textAlignment w:val="baseline"/>
      </w:pPr>
      <w:r>
        <w:t>REST</w:t>
      </w:r>
      <w:r>
        <w:tab/>
        <w:t>Representational State Transfer</w:t>
      </w:r>
    </w:p>
    <w:p w14:paraId="02F3C4BA" w14:textId="77777777" w:rsidR="0052313E" w:rsidRDefault="0052313E" w:rsidP="0052313E">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CCED1E9" w14:textId="77777777" w:rsidR="0052313E" w:rsidRDefault="0052313E" w:rsidP="0052313E">
      <w:pPr>
        <w:pStyle w:val="EW"/>
        <w:rPr>
          <w:lang w:val="en-US"/>
        </w:rPr>
      </w:pPr>
      <w:r>
        <w:t>S-NSSAI</w:t>
      </w:r>
      <w:r>
        <w:tab/>
        <w:t>Single Network Slice Selection Assistance</w:t>
      </w:r>
      <w:r>
        <w:rPr>
          <w:lang w:val="en-US"/>
        </w:rPr>
        <w:t xml:space="preserve"> Information </w:t>
      </w:r>
    </w:p>
    <w:p w14:paraId="0557B649" w14:textId="77777777" w:rsidR="0052313E" w:rsidRPr="00282E8C" w:rsidRDefault="0052313E" w:rsidP="0052313E">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10F8C273" w14:textId="77777777" w:rsidR="0052313E" w:rsidRPr="004D3578" w:rsidRDefault="0052313E" w:rsidP="0052313E">
      <w:pPr>
        <w:pStyle w:val="EW"/>
      </w:pPr>
      <w:r w:rsidRPr="00E70C59">
        <w:rPr>
          <w:noProof/>
        </w:rPr>
        <w:t>TMGI</w:t>
      </w:r>
      <w:r w:rsidRPr="00E70C59">
        <w:rPr>
          <w:noProof/>
        </w:rPr>
        <w:tab/>
        <w:t>Temporary Mobile Group Identity</w:t>
      </w:r>
    </w:p>
    <w:p w14:paraId="32486489" w14:textId="77777777" w:rsidR="0052313E" w:rsidRDefault="0052313E" w:rsidP="0052313E">
      <w:pPr>
        <w:pStyle w:val="EW"/>
      </w:pPr>
      <w:r>
        <w:t>TSC</w:t>
      </w:r>
      <w:r>
        <w:tab/>
        <w:t>Time Sensitive Communication</w:t>
      </w:r>
    </w:p>
    <w:p w14:paraId="1E459C6F" w14:textId="77777777" w:rsidR="0052313E" w:rsidRDefault="0052313E" w:rsidP="0052313E">
      <w:pPr>
        <w:pStyle w:val="EW"/>
        <w:rPr>
          <w:lang w:val="en-US"/>
        </w:rPr>
      </w:pPr>
      <w:r>
        <w:t>TSCAI</w:t>
      </w:r>
      <w:r>
        <w:tab/>
        <w:t>Time Sensitive Communication Assistance Information</w:t>
      </w:r>
    </w:p>
    <w:p w14:paraId="6F8F1ECB" w14:textId="77777777" w:rsidR="0052313E" w:rsidRDefault="0052313E" w:rsidP="0052313E">
      <w:pPr>
        <w:pStyle w:val="EW"/>
        <w:rPr>
          <w:lang w:val="en-US"/>
        </w:rPr>
      </w:pPr>
      <w:r>
        <w:t>TSCTSF</w:t>
      </w:r>
      <w:r>
        <w:tab/>
        <w:t>Time Sensitive Communication and Time Synchronization Function</w:t>
      </w:r>
    </w:p>
    <w:p w14:paraId="609D5518" w14:textId="77777777" w:rsidR="0052313E" w:rsidRDefault="0052313E" w:rsidP="0052313E">
      <w:pPr>
        <w:pStyle w:val="EW"/>
      </w:pPr>
      <w:r>
        <w:t>UDR</w:t>
      </w:r>
      <w:r>
        <w:tab/>
        <w:t>Unified Data Repository</w:t>
      </w:r>
    </w:p>
    <w:p w14:paraId="0ED66399" w14:textId="77777777" w:rsidR="0052313E" w:rsidRDefault="0052313E" w:rsidP="0052313E">
      <w:pPr>
        <w:pStyle w:val="EW"/>
      </w:pPr>
      <w:r>
        <w:t>UP</w:t>
      </w:r>
      <w:r>
        <w:tab/>
        <w:t xml:space="preserve">User Plane </w:t>
      </w:r>
    </w:p>
    <w:p w14:paraId="51B78AF2" w14:textId="77777777" w:rsidR="0052313E" w:rsidRDefault="0052313E" w:rsidP="0052313E">
      <w:pPr>
        <w:pStyle w:val="EW"/>
      </w:pPr>
      <w:r>
        <w:t>URSP</w:t>
      </w:r>
      <w:r>
        <w:tab/>
        <w:t>UE Route Selection Policy</w:t>
      </w:r>
    </w:p>
    <w:p w14:paraId="095A3FC2" w14:textId="77777777" w:rsidR="0052313E" w:rsidRDefault="0052313E" w:rsidP="0052313E">
      <w:pPr>
        <w:pStyle w:val="EW"/>
      </w:pPr>
      <w:r>
        <w:t>WB</w:t>
      </w:r>
      <w:r>
        <w:tab/>
        <w:t>Wide Band</w:t>
      </w:r>
    </w:p>
    <w:p w14:paraId="03490245" w14:textId="4F9DCE52" w:rsidR="0052313E" w:rsidRPr="008C6891" w:rsidRDefault="0052313E" w:rsidP="005231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392C">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813EA3B" w14:textId="4B868436" w:rsidR="00026A72" w:rsidRDefault="00026A72" w:rsidP="00026A72">
      <w:pPr>
        <w:pStyle w:val="Heading2"/>
      </w:pPr>
      <w:r>
        <w:rPr>
          <w:rFonts w:hint="eastAsia"/>
        </w:rPr>
        <w:lastRenderedPageBreak/>
        <w:t>5</w:t>
      </w:r>
      <w:r>
        <w:t>.1</w:t>
      </w:r>
      <w:r>
        <w:tab/>
        <w:t>Introduction</w:t>
      </w:r>
      <w:bookmarkEnd w:id="13"/>
      <w:bookmarkEnd w:id="14"/>
      <w:bookmarkEnd w:id="15"/>
      <w:bookmarkEnd w:id="16"/>
      <w:bookmarkEnd w:id="17"/>
      <w:bookmarkEnd w:id="18"/>
      <w:bookmarkEnd w:id="19"/>
      <w:bookmarkEnd w:id="20"/>
      <w:bookmarkEnd w:id="21"/>
      <w:bookmarkEnd w:id="22"/>
    </w:p>
    <w:p w14:paraId="0F0DC5EF" w14:textId="77777777" w:rsidR="00026A72" w:rsidRDefault="00026A72" w:rsidP="00026A72">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E6F215E" w14:textId="77777777" w:rsidR="00026A72" w:rsidRDefault="00026A72" w:rsidP="00026A72">
      <w:r>
        <w:t>Tables 5.1-1 summarizes the APIs defined in this specification.</w:t>
      </w:r>
    </w:p>
    <w:p w14:paraId="285FC7D3" w14:textId="77777777" w:rsidR="00026A72" w:rsidRDefault="00026A72" w:rsidP="00026A72">
      <w:pPr>
        <w:pStyle w:val="TH"/>
      </w:pPr>
      <w:r>
        <w:t>Table 5.1-1: API Descriptions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843"/>
        <w:gridCol w:w="2268"/>
        <w:gridCol w:w="1734"/>
        <w:gridCol w:w="814"/>
      </w:tblGrid>
      <w:tr w:rsidR="00026A72" w14:paraId="62FECEDF" w14:textId="77777777" w:rsidTr="00FA0778">
        <w:tc>
          <w:tcPr>
            <w:tcW w:w="1838" w:type="dxa"/>
            <w:shd w:val="clear" w:color="auto" w:fill="auto"/>
            <w:vAlign w:val="center"/>
          </w:tcPr>
          <w:p w14:paraId="7D81B7B9" w14:textId="77777777" w:rsidR="00026A72" w:rsidRDefault="00026A72" w:rsidP="00FA0778">
            <w:pPr>
              <w:pStyle w:val="TAH"/>
            </w:pPr>
            <w:r>
              <w:t>Service Name</w:t>
            </w:r>
          </w:p>
        </w:tc>
        <w:tc>
          <w:tcPr>
            <w:tcW w:w="1134" w:type="dxa"/>
            <w:shd w:val="clear" w:color="auto" w:fill="auto"/>
            <w:vAlign w:val="center"/>
          </w:tcPr>
          <w:p w14:paraId="74723EBF" w14:textId="77777777" w:rsidR="00026A72" w:rsidRDefault="00026A72" w:rsidP="00FA0778">
            <w:pPr>
              <w:pStyle w:val="TAH"/>
            </w:pPr>
            <w:r>
              <w:t>Subclause defined</w:t>
            </w:r>
          </w:p>
        </w:tc>
        <w:tc>
          <w:tcPr>
            <w:tcW w:w="1843" w:type="dxa"/>
            <w:shd w:val="clear" w:color="auto" w:fill="auto"/>
            <w:vAlign w:val="center"/>
          </w:tcPr>
          <w:p w14:paraId="5DDE200B" w14:textId="77777777" w:rsidR="00026A72" w:rsidRDefault="00026A72" w:rsidP="00FA0778">
            <w:pPr>
              <w:pStyle w:val="TAH"/>
            </w:pPr>
            <w:r>
              <w:t>Description</w:t>
            </w:r>
          </w:p>
        </w:tc>
        <w:tc>
          <w:tcPr>
            <w:tcW w:w="2268" w:type="dxa"/>
            <w:shd w:val="clear" w:color="auto" w:fill="auto"/>
            <w:vAlign w:val="center"/>
          </w:tcPr>
          <w:p w14:paraId="2D802D2C" w14:textId="77777777" w:rsidR="00026A72" w:rsidRDefault="00026A72" w:rsidP="00FA0778">
            <w:pPr>
              <w:pStyle w:val="TAH"/>
            </w:pPr>
            <w:r>
              <w:t>OpenAPI Specification File</w:t>
            </w:r>
          </w:p>
        </w:tc>
        <w:tc>
          <w:tcPr>
            <w:tcW w:w="1734" w:type="dxa"/>
            <w:shd w:val="clear" w:color="auto" w:fill="auto"/>
            <w:vAlign w:val="center"/>
          </w:tcPr>
          <w:p w14:paraId="2951CF65" w14:textId="77777777" w:rsidR="00026A72" w:rsidRDefault="00026A72" w:rsidP="00FA0778">
            <w:pPr>
              <w:pStyle w:val="TAH"/>
            </w:pPr>
            <w:r>
              <w:t>API Name</w:t>
            </w:r>
          </w:p>
        </w:tc>
        <w:tc>
          <w:tcPr>
            <w:tcW w:w="814" w:type="dxa"/>
            <w:shd w:val="clear" w:color="auto" w:fill="auto"/>
            <w:vAlign w:val="center"/>
          </w:tcPr>
          <w:p w14:paraId="428E2A6F" w14:textId="77777777" w:rsidR="00026A72" w:rsidRDefault="00026A72" w:rsidP="00FA0778">
            <w:pPr>
              <w:pStyle w:val="TAH"/>
            </w:pPr>
            <w:r>
              <w:t>Annex</w:t>
            </w:r>
          </w:p>
        </w:tc>
      </w:tr>
      <w:tr w:rsidR="00026A72" w14:paraId="472C6A34" w14:textId="77777777" w:rsidTr="00FA0778">
        <w:tc>
          <w:tcPr>
            <w:tcW w:w="1838" w:type="dxa"/>
            <w:shd w:val="clear" w:color="auto" w:fill="auto"/>
            <w:vAlign w:val="center"/>
          </w:tcPr>
          <w:p w14:paraId="64532617" w14:textId="77777777" w:rsidR="00026A72" w:rsidRDefault="00026A72" w:rsidP="00FA0778">
            <w:pPr>
              <w:pStyle w:val="TAL"/>
            </w:pPr>
            <w:r>
              <w:rPr>
                <w:noProof/>
              </w:rPr>
              <w:t>TrafficInfluence</w:t>
            </w:r>
          </w:p>
        </w:tc>
        <w:tc>
          <w:tcPr>
            <w:tcW w:w="1134" w:type="dxa"/>
            <w:shd w:val="clear" w:color="auto" w:fill="auto"/>
            <w:vAlign w:val="center"/>
          </w:tcPr>
          <w:p w14:paraId="64E91B77" w14:textId="77777777" w:rsidR="00026A72" w:rsidRDefault="00026A72" w:rsidP="00FA0778">
            <w:pPr>
              <w:pStyle w:val="TAC"/>
            </w:pPr>
            <w:r>
              <w:t>5.4</w:t>
            </w:r>
          </w:p>
        </w:tc>
        <w:tc>
          <w:tcPr>
            <w:tcW w:w="1843" w:type="dxa"/>
            <w:shd w:val="clear" w:color="auto" w:fill="auto"/>
            <w:vAlign w:val="center"/>
          </w:tcPr>
          <w:p w14:paraId="5DCF9FA3" w14:textId="77777777" w:rsidR="00026A72" w:rsidRPr="00F87389" w:rsidRDefault="00026A72" w:rsidP="00FA0778">
            <w:pPr>
              <w:pStyle w:val="TAL"/>
            </w:pPr>
            <w:r w:rsidRPr="00F87389">
              <w:t>Traffic Influence API</w:t>
            </w:r>
          </w:p>
        </w:tc>
        <w:tc>
          <w:tcPr>
            <w:tcW w:w="2268" w:type="dxa"/>
            <w:shd w:val="clear" w:color="auto" w:fill="auto"/>
            <w:vAlign w:val="center"/>
          </w:tcPr>
          <w:p w14:paraId="012C1047" w14:textId="77777777" w:rsidR="00026A72" w:rsidRDefault="00026A72" w:rsidP="00FA0778">
            <w:pPr>
              <w:pStyle w:val="TAL"/>
            </w:pPr>
            <w:r>
              <w:t>TS29522_</w:t>
            </w:r>
            <w:r>
              <w:rPr>
                <w:noProof/>
              </w:rPr>
              <w:t>TrafficInfluence</w:t>
            </w:r>
            <w:r>
              <w:t>.yaml</w:t>
            </w:r>
          </w:p>
        </w:tc>
        <w:tc>
          <w:tcPr>
            <w:tcW w:w="1734" w:type="dxa"/>
            <w:shd w:val="clear" w:color="auto" w:fill="auto"/>
            <w:vAlign w:val="center"/>
          </w:tcPr>
          <w:p w14:paraId="12792207" w14:textId="77777777" w:rsidR="00026A72" w:rsidRDefault="00026A72" w:rsidP="00FA0778">
            <w:pPr>
              <w:pStyle w:val="TAL"/>
            </w:pPr>
            <w:r>
              <w:t>3gpp-traffic-influence</w:t>
            </w:r>
          </w:p>
        </w:tc>
        <w:tc>
          <w:tcPr>
            <w:tcW w:w="814" w:type="dxa"/>
            <w:shd w:val="clear" w:color="auto" w:fill="auto"/>
            <w:vAlign w:val="center"/>
          </w:tcPr>
          <w:p w14:paraId="4C1B1CCB" w14:textId="77777777" w:rsidR="00026A72" w:rsidRDefault="00026A72" w:rsidP="00FA0778">
            <w:pPr>
              <w:pStyle w:val="TAC"/>
            </w:pPr>
            <w:r>
              <w:t>A.2</w:t>
            </w:r>
          </w:p>
        </w:tc>
      </w:tr>
      <w:tr w:rsidR="00026A72" w14:paraId="54A51FDC" w14:textId="77777777" w:rsidTr="00FA0778">
        <w:tc>
          <w:tcPr>
            <w:tcW w:w="1838" w:type="dxa"/>
            <w:shd w:val="clear" w:color="auto" w:fill="auto"/>
            <w:vAlign w:val="center"/>
          </w:tcPr>
          <w:p w14:paraId="0DF335F2" w14:textId="77777777" w:rsidR="00026A72" w:rsidRDefault="00026A72" w:rsidP="00FA0778">
            <w:pPr>
              <w:pStyle w:val="TAL"/>
              <w:rPr>
                <w:noProof/>
              </w:rPr>
            </w:pPr>
            <w:r>
              <w:t>NiddConfigurationTrigger</w:t>
            </w:r>
          </w:p>
        </w:tc>
        <w:tc>
          <w:tcPr>
            <w:tcW w:w="1134" w:type="dxa"/>
            <w:shd w:val="clear" w:color="auto" w:fill="auto"/>
            <w:vAlign w:val="center"/>
          </w:tcPr>
          <w:p w14:paraId="46692B5A" w14:textId="77777777" w:rsidR="00026A72" w:rsidRDefault="00026A72" w:rsidP="00FA0778">
            <w:pPr>
              <w:pStyle w:val="TAC"/>
            </w:pPr>
            <w:r>
              <w:t>5.5</w:t>
            </w:r>
          </w:p>
        </w:tc>
        <w:tc>
          <w:tcPr>
            <w:tcW w:w="1843" w:type="dxa"/>
            <w:shd w:val="clear" w:color="auto" w:fill="auto"/>
            <w:vAlign w:val="center"/>
          </w:tcPr>
          <w:p w14:paraId="4BB0FC81" w14:textId="77777777" w:rsidR="00026A72" w:rsidRPr="00F87389" w:rsidRDefault="00026A72" w:rsidP="00FA0778">
            <w:pPr>
              <w:pStyle w:val="TAL"/>
            </w:pPr>
            <w:r w:rsidRPr="00F87389">
              <w:t>NIDD (Non-IP Data Delivery) Configuration Trigger API</w:t>
            </w:r>
          </w:p>
        </w:tc>
        <w:tc>
          <w:tcPr>
            <w:tcW w:w="2268" w:type="dxa"/>
            <w:shd w:val="clear" w:color="auto" w:fill="auto"/>
            <w:vAlign w:val="center"/>
          </w:tcPr>
          <w:p w14:paraId="5FD3AE6A" w14:textId="77777777" w:rsidR="00026A72" w:rsidRDefault="00026A72" w:rsidP="00FA0778">
            <w:pPr>
              <w:pStyle w:val="TAL"/>
            </w:pPr>
            <w:r>
              <w:t>TS29522_NiddConfigurationTrigger.yaml</w:t>
            </w:r>
          </w:p>
        </w:tc>
        <w:tc>
          <w:tcPr>
            <w:tcW w:w="1734" w:type="dxa"/>
            <w:shd w:val="clear" w:color="auto" w:fill="auto"/>
            <w:vAlign w:val="center"/>
          </w:tcPr>
          <w:p w14:paraId="56D6F245" w14:textId="77777777" w:rsidR="00026A72" w:rsidRPr="00D726BA" w:rsidRDefault="00026A72" w:rsidP="00FA0778">
            <w:pPr>
              <w:pStyle w:val="TAL"/>
            </w:pPr>
            <w:r>
              <w:t>3gpp-nidd-configuration-trigger</w:t>
            </w:r>
          </w:p>
        </w:tc>
        <w:tc>
          <w:tcPr>
            <w:tcW w:w="814" w:type="dxa"/>
            <w:shd w:val="clear" w:color="auto" w:fill="auto"/>
            <w:vAlign w:val="center"/>
          </w:tcPr>
          <w:p w14:paraId="0F193223" w14:textId="77777777" w:rsidR="00026A72" w:rsidRDefault="00026A72" w:rsidP="00FA0778">
            <w:pPr>
              <w:pStyle w:val="TAC"/>
            </w:pPr>
            <w:r>
              <w:t>A.3</w:t>
            </w:r>
          </w:p>
        </w:tc>
      </w:tr>
      <w:tr w:rsidR="00026A72" w14:paraId="0EAEB5D0" w14:textId="77777777" w:rsidTr="00FA0778">
        <w:tc>
          <w:tcPr>
            <w:tcW w:w="1838" w:type="dxa"/>
            <w:shd w:val="clear" w:color="auto" w:fill="auto"/>
            <w:vAlign w:val="center"/>
          </w:tcPr>
          <w:p w14:paraId="5DC42F22" w14:textId="77777777" w:rsidR="00026A72" w:rsidRDefault="00026A72" w:rsidP="00FA0778">
            <w:pPr>
              <w:pStyle w:val="TAL"/>
            </w:pPr>
            <w:r>
              <w:t>AnalyticsExposure</w:t>
            </w:r>
          </w:p>
        </w:tc>
        <w:tc>
          <w:tcPr>
            <w:tcW w:w="1134" w:type="dxa"/>
            <w:shd w:val="clear" w:color="auto" w:fill="auto"/>
            <w:vAlign w:val="center"/>
          </w:tcPr>
          <w:p w14:paraId="4A5120FD" w14:textId="77777777" w:rsidR="00026A72" w:rsidRDefault="00026A72" w:rsidP="00FA0778">
            <w:pPr>
              <w:pStyle w:val="TAC"/>
            </w:pPr>
            <w:r>
              <w:t>5.6</w:t>
            </w:r>
          </w:p>
        </w:tc>
        <w:tc>
          <w:tcPr>
            <w:tcW w:w="1843" w:type="dxa"/>
            <w:shd w:val="clear" w:color="auto" w:fill="auto"/>
            <w:vAlign w:val="center"/>
          </w:tcPr>
          <w:p w14:paraId="256B6A7F" w14:textId="77777777" w:rsidR="00026A72" w:rsidRPr="00F87389" w:rsidRDefault="00026A72" w:rsidP="00FA0778">
            <w:pPr>
              <w:pStyle w:val="TAL"/>
            </w:pPr>
            <w:r w:rsidRPr="00F87389">
              <w:t>Analytics Exposure API</w:t>
            </w:r>
          </w:p>
        </w:tc>
        <w:tc>
          <w:tcPr>
            <w:tcW w:w="2268" w:type="dxa"/>
            <w:shd w:val="clear" w:color="auto" w:fill="auto"/>
            <w:vAlign w:val="center"/>
          </w:tcPr>
          <w:p w14:paraId="24E142C9" w14:textId="77777777" w:rsidR="00026A72" w:rsidRDefault="00026A72" w:rsidP="00FA0778">
            <w:pPr>
              <w:pStyle w:val="TAL"/>
            </w:pPr>
            <w:r>
              <w:t>TS29522_AnalyticsExposure.yaml</w:t>
            </w:r>
          </w:p>
        </w:tc>
        <w:tc>
          <w:tcPr>
            <w:tcW w:w="1734" w:type="dxa"/>
            <w:shd w:val="clear" w:color="auto" w:fill="auto"/>
            <w:vAlign w:val="center"/>
          </w:tcPr>
          <w:p w14:paraId="70CBD8C8" w14:textId="77777777" w:rsidR="00026A72" w:rsidRDefault="00026A72" w:rsidP="00FA0778">
            <w:pPr>
              <w:pStyle w:val="TAL"/>
            </w:pPr>
            <w:r>
              <w:t>3gpp-analyticsexposure</w:t>
            </w:r>
          </w:p>
        </w:tc>
        <w:tc>
          <w:tcPr>
            <w:tcW w:w="814" w:type="dxa"/>
            <w:shd w:val="clear" w:color="auto" w:fill="auto"/>
            <w:vAlign w:val="center"/>
          </w:tcPr>
          <w:p w14:paraId="57486099" w14:textId="77777777" w:rsidR="00026A72" w:rsidRDefault="00026A72" w:rsidP="00FA0778">
            <w:pPr>
              <w:pStyle w:val="TAC"/>
            </w:pPr>
            <w:r>
              <w:t>A.4</w:t>
            </w:r>
          </w:p>
        </w:tc>
      </w:tr>
      <w:tr w:rsidR="00026A72" w14:paraId="41AFEE80" w14:textId="77777777" w:rsidTr="00FA0778">
        <w:tc>
          <w:tcPr>
            <w:tcW w:w="1838" w:type="dxa"/>
            <w:shd w:val="clear" w:color="auto" w:fill="auto"/>
            <w:vAlign w:val="center"/>
          </w:tcPr>
          <w:p w14:paraId="5F819313" w14:textId="77777777" w:rsidR="00026A72" w:rsidRDefault="00026A72" w:rsidP="00FA0778">
            <w:pPr>
              <w:pStyle w:val="TAL"/>
            </w:pPr>
            <w:r>
              <w:t>5GLANParameterProvision</w:t>
            </w:r>
          </w:p>
        </w:tc>
        <w:tc>
          <w:tcPr>
            <w:tcW w:w="1134" w:type="dxa"/>
            <w:shd w:val="clear" w:color="auto" w:fill="auto"/>
            <w:vAlign w:val="center"/>
          </w:tcPr>
          <w:p w14:paraId="08F427AF" w14:textId="77777777" w:rsidR="00026A72" w:rsidRDefault="00026A72" w:rsidP="00FA0778">
            <w:pPr>
              <w:pStyle w:val="TAC"/>
            </w:pPr>
            <w:r>
              <w:t>5.7</w:t>
            </w:r>
          </w:p>
        </w:tc>
        <w:tc>
          <w:tcPr>
            <w:tcW w:w="1843" w:type="dxa"/>
            <w:shd w:val="clear" w:color="auto" w:fill="auto"/>
            <w:vAlign w:val="center"/>
          </w:tcPr>
          <w:p w14:paraId="19A307A5" w14:textId="77777777" w:rsidR="00026A72" w:rsidRPr="00F87389" w:rsidRDefault="00026A72" w:rsidP="00FA0778">
            <w:pPr>
              <w:pStyle w:val="TAL"/>
            </w:pPr>
            <w:r w:rsidRPr="00F87389">
              <w:t>5G LAN Parameter Provision API</w:t>
            </w:r>
          </w:p>
        </w:tc>
        <w:tc>
          <w:tcPr>
            <w:tcW w:w="2268" w:type="dxa"/>
            <w:shd w:val="clear" w:color="auto" w:fill="auto"/>
            <w:vAlign w:val="center"/>
          </w:tcPr>
          <w:p w14:paraId="1E68F8B8" w14:textId="77777777" w:rsidR="00026A72" w:rsidRDefault="00026A72" w:rsidP="00FA0778">
            <w:pPr>
              <w:pStyle w:val="TAL"/>
            </w:pPr>
            <w:r>
              <w:t>TS29522_5GLANParameterProvision.yaml</w:t>
            </w:r>
          </w:p>
        </w:tc>
        <w:tc>
          <w:tcPr>
            <w:tcW w:w="1734" w:type="dxa"/>
            <w:shd w:val="clear" w:color="auto" w:fill="auto"/>
            <w:vAlign w:val="center"/>
          </w:tcPr>
          <w:p w14:paraId="3C1A7207" w14:textId="77777777" w:rsidR="00026A72" w:rsidRDefault="00026A72" w:rsidP="00FA0778">
            <w:pPr>
              <w:pStyle w:val="TAL"/>
            </w:pPr>
            <w:r>
              <w:t>3gpp-5glan-pp</w:t>
            </w:r>
          </w:p>
        </w:tc>
        <w:tc>
          <w:tcPr>
            <w:tcW w:w="814" w:type="dxa"/>
            <w:shd w:val="clear" w:color="auto" w:fill="auto"/>
            <w:vAlign w:val="center"/>
          </w:tcPr>
          <w:p w14:paraId="5D953F72" w14:textId="77777777" w:rsidR="00026A72" w:rsidRDefault="00026A72" w:rsidP="00FA0778">
            <w:pPr>
              <w:pStyle w:val="TAC"/>
            </w:pPr>
            <w:r>
              <w:t>A.5</w:t>
            </w:r>
          </w:p>
        </w:tc>
      </w:tr>
      <w:tr w:rsidR="00026A72" w14:paraId="12D423C0" w14:textId="77777777" w:rsidTr="00FA0778">
        <w:tc>
          <w:tcPr>
            <w:tcW w:w="1838" w:type="dxa"/>
            <w:shd w:val="clear" w:color="auto" w:fill="auto"/>
            <w:vAlign w:val="center"/>
          </w:tcPr>
          <w:p w14:paraId="155D8888" w14:textId="77777777" w:rsidR="00026A72" w:rsidRDefault="00026A72" w:rsidP="00FA0778">
            <w:pPr>
              <w:pStyle w:val="TAL"/>
            </w:pPr>
            <w:r>
              <w:t>ApplyingBdtPolicy</w:t>
            </w:r>
          </w:p>
        </w:tc>
        <w:tc>
          <w:tcPr>
            <w:tcW w:w="1134" w:type="dxa"/>
            <w:shd w:val="clear" w:color="auto" w:fill="auto"/>
            <w:vAlign w:val="center"/>
          </w:tcPr>
          <w:p w14:paraId="404B8FB0" w14:textId="77777777" w:rsidR="00026A72" w:rsidRDefault="00026A72" w:rsidP="00FA0778">
            <w:pPr>
              <w:pStyle w:val="TAC"/>
            </w:pPr>
            <w:r>
              <w:t>5.8</w:t>
            </w:r>
          </w:p>
        </w:tc>
        <w:tc>
          <w:tcPr>
            <w:tcW w:w="1843" w:type="dxa"/>
            <w:shd w:val="clear" w:color="auto" w:fill="auto"/>
            <w:vAlign w:val="center"/>
          </w:tcPr>
          <w:p w14:paraId="2DD43B50" w14:textId="77777777" w:rsidR="00026A72" w:rsidRPr="00F87389" w:rsidRDefault="00026A72" w:rsidP="00FA0778">
            <w:pPr>
              <w:pStyle w:val="TAL"/>
            </w:pPr>
            <w:r w:rsidRPr="00F87389">
              <w:t>Applying BDT Policy API</w:t>
            </w:r>
          </w:p>
        </w:tc>
        <w:tc>
          <w:tcPr>
            <w:tcW w:w="2268" w:type="dxa"/>
            <w:shd w:val="clear" w:color="auto" w:fill="auto"/>
            <w:vAlign w:val="center"/>
          </w:tcPr>
          <w:p w14:paraId="41F446E0" w14:textId="77777777" w:rsidR="00026A72" w:rsidRDefault="00026A72" w:rsidP="00FA0778">
            <w:pPr>
              <w:pStyle w:val="TAL"/>
            </w:pPr>
            <w:r>
              <w:t>TS29522_ApplyingBdtPolicy.yaml</w:t>
            </w:r>
          </w:p>
        </w:tc>
        <w:tc>
          <w:tcPr>
            <w:tcW w:w="1734" w:type="dxa"/>
            <w:shd w:val="clear" w:color="auto" w:fill="auto"/>
            <w:vAlign w:val="center"/>
          </w:tcPr>
          <w:p w14:paraId="534FDEE8" w14:textId="77777777" w:rsidR="00026A72" w:rsidRDefault="00026A72" w:rsidP="00FA0778">
            <w:pPr>
              <w:pStyle w:val="TAL"/>
            </w:pPr>
            <w:r>
              <w:t>3gpp-applying-bdt-policy</w:t>
            </w:r>
          </w:p>
        </w:tc>
        <w:tc>
          <w:tcPr>
            <w:tcW w:w="814" w:type="dxa"/>
            <w:shd w:val="clear" w:color="auto" w:fill="auto"/>
            <w:vAlign w:val="center"/>
          </w:tcPr>
          <w:p w14:paraId="3A275AD3" w14:textId="77777777" w:rsidR="00026A72" w:rsidRDefault="00026A72" w:rsidP="00FA0778">
            <w:pPr>
              <w:pStyle w:val="TAC"/>
            </w:pPr>
            <w:r>
              <w:t>A.6</w:t>
            </w:r>
          </w:p>
        </w:tc>
      </w:tr>
      <w:tr w:rsidR="00026A72" w14:paraId="6E929807" w14:textId="77777777" w:rsidTr="00FA0778">
        <w:tc>
          <w:tcPr>
            <w:tcW w:w="1838" w:type="dxa"/>
            <w:shd w:val="clear" w:color="auto" w:fill="auto"/>
            <w:vAlign w:val="center"/>
          </w:tcPr>
          <w:p w14:paraId="6F6C4115" w14:textId="77777777" w:rsidR="00026A72" w:rsidRDefault="00026A72" w:rsidP="00FA0778">
            <w:pPr>
              <w:pStyle w:val="TAL"/>
            </w:pPr>
            <w:r>
              <w:t>IPTVConfiguration</w:t>
            </w:r>
          </w:p>
        </w:tc>
        <w:tc>
          <w:tcPr>
            <w:tcW w:w="1134" w:type="dxa"/>
            <w:shd w:val="clear" w:color="auto" w:fill="auto"/>
            <w:vAlign w:val="center"/>
          </w:tcPr>
          <w:p w14:paraId="2709B5A5" w14:textId="77777777" w:rsidR="00026A72" w:rsidRDefault="00026A72" w:rsidP="00FA0778">
            <w:pPr>
              <w:pStyle w:val="TAC"/>
            </w:pPr>
            <w:r>
              <w:t>5.9</w:t>
            </w:r>
          </w:p>
        </w:tc>
        <w:tc>
          <w:tcPr>
            <w:tcW w:w="1843" w:type="dxa"/>
            <w:shd w:val="clear" w:color="auto" w:fill="auto"/>
            <w:vAlign w:val="center"/>
          </w:tcPr>
          <w:p w14:paraId="3A8A4DE3" w14:textId="77777777" w:rsidR="00026A72" w:rsidRPr="00F87389" w:rsidRDefault="00026A72" w:rsidP="00FA0778">
            <w:pPr>
              <w:pStyle w:val="TAL"/>
            </w:pPr>
            <w:r w:rsidRPr="00F87389">
              <w:t>IPTV Configuration API</w:t>
            </w:r>
          </w:p>
        </w:tc>
        <w:tc>
          <w:tcPr>
            <w:tcW w:w="2268" w:type="dxa"/>
            <w:shd w:val="clear" w:color="auto" w:fill="auto"/>
            <w:vAlign w:val="center"/>
          </w:tcPr>
          <w:p w14:paraId="66DADA39" w14:textId="77777777" w:rsidR="00026A72" w:rsidRDefault="00026A72" w:rsidP="00FA0778">
            <w:pPr>
              <w:pStyle w:val="TAL"/>
            </w:pPr>
            <w:r>
              <w:t>TS29522_IPTVConfiguration.yaml</w:t>
            </w:r>
          </w:p>
        </w:tc>
        <w:tc>
          <w:tcPr>
            <w:tcW w:w="1734" w:type="dxa"/>
            <w:shd w:val="clear" w:color="auto" w:fill="auto"/>
            <w:vAlign w:val="center"/>
          </w:tcPr>
          <w:p w14:paraId="74F2B7F6" w14:textId="77777777" w:rsidR="00026A72" w:rsidRDefault="00026A72" w:rsidP="00FA0778">
            <w:pPr>
              <w:pStyle w:val="TAL"/>
            </w:pPr>
            <w:r>
              <w:t>3gpp-iptvconfiguration</w:t>
            </w:r>
          </w:p>
        </w:tc>
        <w:tc>
          <w:tcPr>
            <w:tcW w:w="814" w:type="dxa"/>
            <w:shd w:val="clear" w:color="auto" w:fill="auto"/>
            <w:vAlign w:val="center"/>
          </w:tcPr>
          <w:p w14:paraId="1E8850DB" w14:textId="77777777" w:rsidR="00026A72" w:rsidRDefault="00026A72" w:rsidP="00FA0778">
            <w:pPr>
              <w:pStyle w:val="TAC"/>
            </w:pPr>
            <w:r>
              <w:t>A.7</w:t>
            </w:r>
          </w:p>
        </w:tc>
      </w:tr>
      <w:tr w:rsidR="00026A72" w14:paraId="6F4C5949" w14:textId="77777777" w:rsidTr="00FA0778">
        <w:tc>
          <w:tcPr>
            <w:tcW w:w="1838" w:type="dxa"/>
            <w:shd w:val="clear" w:color="auto" w:fill="auto"/>
            <w:vAlign w:val="center"/>
          </w:tcPr>
          <w:p w14:paraId="08DF46C6" w14:textId="77777777" w:rsidR="00026A72" w:rsidRDefault="00026A72" w:rsidP="00FA0778">
            <w:pPr>
              <w:pStyle w:val="TAL"/>
            </w:pPr>
            <w:r>
              <w:rPr>
                <w:rFonts w:hint="eastAsia"/>
                <w:lang w:eastAsia="zh-CN"/>
              </w:rPr>
              <w:t>Lpi</w:t>
            </w:r>
            <w:r>
              <w:t>ParameterProvision</w:t>
            </w:r>
          </w:p>
        </w:tc>
        <w:tc>
          <w:tcPr>
            <w:tcW w:w="1134" w:type="dxa"/>
            <w:shd w:val="clear" w:color="auto" w:fill="auto"/>
            <w:vAlign w:val="center"/>
          </w:tcPr>
          <w:p w14:paraId="78AAC1B7" w14:textId="77777777" w:rsidR="00026A72" w:rsidRDefault="00026A72" w:rsidP="00FA0778">
            <w:pPr>
              <w:pStyle w:val="TAC"/>
            </w:pPr>
            <w:r>
              <w:t>5.10</w:t>
            </w:r>
          </w:p>
        </w:tc>
        <w:tc>
          <w:tcPr>
            <w:tcW w:w="1843" w:type="dxa"/>
            <w:shd w:val="clear" w:color="auto" w:fill="auto"/>
            <w:vAlign w:val="center"/>
          </w:tcPr>
          <w:p w14:paraId="49D674A1" w14:textId="77777777" w:rsidR="00026A72" w:rsidRPr="00F87389" w:rsidRDefault="00026A72" w:rsidP="00FA0778">
            <w:pPr>
              <w:pStyle w:val="TAL"/>
            </w:pPr>
            <w:r w:rsidRPr="00F87389">
              <w:t>LPI (Location Privacy Indicator) Parameter Provision API</w:t>
            </w:r>
          </w:p>
        </w:tc>
        <w:tc>
          <w:tcPr>
            <w:tcW w:w="2268" w:type="dxa"/>
            <w:shd w:val="clear" w:color="auto" w:fill="auto"/>
            <w:vAlign w:val="center"/>
          </w:tcPr>
          <w:p w14:paraId="434514BD" w14:textId="77777777" w:rsidR="00026A72" w:rsidRDefault="00026A72" w:rsidP="00FA0778">
            <w:pPr>
              <w:pStyle w:val="TAL"/>
            </w:pPr>
            <w:r>
              <w:t>TS29522_</w:t>
            </w:r>
            <w:r>
              <w:rPr>
                <w:rFonts w:hint="eastAsia"/>
                <w:lang w:eastAsia="zh-CN"/>
              </w:rPr>
              <w:t>Lpi</w:t>
            </w:r>
            <w:r>
              <w:t>ParameterProvision.yaml</w:t>
            </w:r>
          </w:p>
        </w:tc>
        <w:tc>
          <w:tcPr>
            <w:tcW w:w="1734" w:type="dxa"/>
            <w:shd w:val="clear" w:color="auto" w:fill="auto"/>
            <w:vAlign w:val="center"/>
          </w:tcPr>
          <w:p w14:paraId="4C395EBE" w14:textId="77777777" w:rsidR="00026A72" w:rsidRDefault="00026A72" w:rsidP="00FA0778">
            <w:pPr>
              <w:pStyle w:val="TAL"/>
            </w:pPr>
            <w:r>
              <w:t>3gpp-</w:t>
            </w:r>
            <w:r>
              <w:rPr>
                <w:rFonts w:hint="eastAsia"/>
                <w:lang w:eastAsia="zh-CN"/>
              </w:rPr>
              <w:t>lpi</w:t>
            </w:r>
            <w:r>
              <w:t>-pp</w:t>
            </w:r>
          </w:p>
        </w:tc>
        <w:tc>
          <w:tcPr>
            <w:tcW w:w="814" w:type="dxa"/>
            <w:shd w:val="clear" w:color="auto" w:fill="auto"/>
            <w:vAlign w:val="center"/>
          </w:tcPr>
          <w:p w14:paraId="4FF46ED2" w14:textId="77777777" w:rsidR="00026A72" w:rsidRDefault="00026A72" w:rsidP="00FA0778">
            <w:pPr>
              <w:pStyle w:val="TAC"/>
            </w:pPr>
            <w:r>
              <w:t>A.8</w:t>
            </w:r>
          </w:p>
        </w:tc>
      </w:tr>
      <w:tr w:rsidR="00026A72" w14:paraId="4C603969" w14:textId="77777777" w:rsidTr="00FA0778">
        <w:tc>
          <w:tcPr>
            <w:tcW w:w="1838" w:type="dxa"/>
            <w:shd w:val="clear" w:color="auto" w:fill="auto"/>
            <w:vAlign w:val="center"/>
          </w:tcPr>
          <w:p w14:paraId="5F0A2E0B" w14:textId="77777777" w:rsidR="00026A72" w:rsidRDefault="00026A72" w:rsidP="00FA0778">
            <w:pPr>
              <w:pStyle w:val="TAL"/>
            </w:pPr>
            <w:r>
              <w:t>ServiceParameter</w:t>
            </w:r>
          </w:p>
        </w:tc>
        <w:tc>
          <w:tcPr>
            <w:tcW w:w="1134" w:type="dxa"/>
            <w:shd w:val="clear" w:color="auto" w:fill="auto"/>
            <w:vAlign w:val="center"/>
          </w:tcPr>
          <w:p w14:paraId="249544D3" w14:textId="77777777" w:rsidR="00026A72" w:rsidRDefault="00026A72" w:rsidP="00FA0778">
            <w:pPr>
              <w:pStyle w:val="TAC"/>
            </w:pPr>
            <w:r>
              <w:t>5.11</w:t>
            </w:r>
          </w:p>
        </w:tc>
        <w:tc>
          <w:tcPr>
            <w:tcW w:w="1843" w:type="dxa"/>
            <w:shd w:val="clear" w:color="auto" w:fill="auto"/>
            <w:vAlign w:val="center"/>
          </w:tcPr>
          <w:p w14:paraId="0D7E0A8D" w14:textId="77777777" w:rsidR="00026A72" w:rsidRPr="00F87389" w:rsidRDefault="00026A72" w:rsidP="00FA0778">
            <w:pPr>
              <w:pStyle w:val="TAL"/>
            </w:pPr>
            <w:r w:rsidRPr="00F87389">
              <w:t>Service Parameter API</w:t>
            </w:r>
          </w:p>
        </w:tc>
        <w:tc>
          <w:tcPr>
            <w:tcW w:w="2268" w:type="dxa"/>
            <w:shd w:val="clear" w:color="auto" w:fill="auto"/>
            <w:vAlign w:val="center"/>
          </w:tcPr>
          <w:p w14:paraId="37678A08" w14:textId="77777777" w:rsidR="00026A72" w:rsidRDefault="00026A72" w:rsidP="00FA0778">
            <w:pPr>
              <w:pStyle w:val="TAL"/>
            </w:pPr>
            <w:r>
              <w:t>TS29522_ServiceParameter.yaml</w:t>
            </w:r>
          </w:p>
        </w:tc>
        <w:tc>
          <w:tcPr>
            <w:tcW w:w="1734" w:type="dxa"/>
            <w:shd w:val="clear" w:color="auto" w:fill="auto"/>
            <w:vAlign w:val="center"/>
          </w:tcPr>
          <w:p w14:paraId="1A272156" w14:textId="77777777" w:rsidR="00026A72" w:rsidRDefault="00026A72" w:rsidP="00FA0778">
            <w:pPr>
              <w:pStyle w:val="TAL"/>
            </w:pPr>
            <w:r>
              <w:t>3gpp-service-parameter</w:t>
            </w:r>
          </w:p>
        </w:tc>
        <w:tc>
          <w:tcPr>
            <w:tcW w:w="814" w:type="dxa"/>
            <w:shd w:val="clear" w:color="auto" w:fill="auto"/>
            <w:vAlign w:val="center"/>
          </w:tcPr>
          <w:p w14:paraId="6A369E35" w14:textId="77777777" w:rsidR="00026A72" w:rsidRDefault="00026A72" w:rsidP="00FA0778">
            <w:pPr>
              <w:pStyle w:val="TAC"/>
            </w:pPr>
            <w:r>
              <w:t>A.9</w:t>
            </w:r>
          </w:p>
        </w:tc>
      </w:tr>
      <w:tr w:rsidR="00026A72" w14:paraId="19564A7E" w14:textId="77777777" w:rsidTr="00FA0778">
        <w:tc>
          <w:tcPr>
            <w:tcW w:w="1838" w:type="dxa"/>
            <w:shd w:val="clear" w:color="auto" w:fill="auto"/>
            <w:vAlign w:val="center"/>
          </w:tcPr>
          <w:p w14:paraId="2287490A" w14:textId="77777777" w:rsidR="00026A72" w:rsidRDefault="00026A72" w:rsidP="00FA0778">
            <w:pPr>
              <w:pStyle w:val="TAL"/>
            </w:pPr>
            <w:r>
              <w:t>ACSParameterProvision</w:t>
            </w:r>
          </w:p>
        </w:tc>
        <w:tc>
          <w:tcPr>
            <w:tcW w:w="1134" w:type="dxa"/>
            <w:shd w:val="clear" w:color="auto" w:fill="auto"/>
            <w:vAlign w:val="center"/>
          </w:tcPr>
          <w:p w14:paraId="3B09BA95" w14:textId="77777777" w:rsidR="00026A72" w:rsidRDefault="00026A72" w:rsidP="00FA0778">
            <w:pPr>
              <w:pStyle w:val="TAC"/>
            </w:pPr>
            <w:r>
              <w:t>5.12</w:t>
            </w:r>
          </w:p>
        </w:tc>
        <w:tc>
          <w:tcPr>
            <w:tcW w:w="1843" w:type="dxa"/>
            <w:shd w:val="clear" w:color="auto" w:fill="auto"/>
            <w:vAlign w:val="center"/>
          </w:tcPr>
          <w:p w14:paraId="7F47B793" w14:textId="77777777" w:rsidR="00026A72" w:rsidRPr="00F87389" w:rsidRDefault="00026A72" w:rsidP="00FA0778">
            <w:pPr>
              <w:pStyle w:val="TAL"/>
            </w:pPr>
            <w:r w:rsidRPr="00F87389">
              <w:t>ACS Parameter Provision API</w:t>
            </w:r>
          </w:p>
        </w:tc>
        <w:tc>
          <w:tcPr>
            <w:tcW w:w="2268" w:type="dxa"/>
            <w:shd w:val="clear" w:color="auto" w:fill="auto"/>
            <w:vAlign w:val="center"/>
          </w:tcPr>
          <w:p w14:paraId="7D5A6D3F" w14:textId="77777777" w:rsidR="00026A72" w:rsidRDefault="00026A72" w:rsidP="00FA0778">
            <w:pPr>
              <w:pStyle w:val="TAL"/>
            </w:pPr>
            <w:r>
              <w:t>TS29522_ACSParameterProvision.yaml</w:t>
            </w:r>
          </w:p>
        </w:tc>
        <w:tc>
          <w:tcPr>
            <w:tcW w:w="1734" w:type="dxa"/>
            <w:shd w:val="clear" w:color="auto" w:fill="auto"/>
            <w:vAlign w:val="center"/>
          </w:tcPr>
          <w:p w14:paraId="111E0AFE" w14:textId="77777777" w:rsidR="00026A72" w:rsidRDefault="00026A72" w:rsidP="00FA0778">
            <w:pPr>
              <w:pStyle w:val="TAL"/>
            </w:pPr>
            <w:r>
              <w:t>3gpp-acs-pp</w:t>
            </w:r>
          </w:p>
        </w:tc>
        <w:tc>
          <w:tcPr>
            <w:tcW w:w="814" w:type="dxa"/>
            <w:shd w:val="clear" w:color="auto" w:fill="auto"/>
            <w:vAlign w:val="center"/>
          </w:tcPr>
          <w:p w14:paraId="4898648D" w14:textId="77777777" w:rsidR="00026A72" w:rsidRDefault="00026A72" w:rsidP="00FA0778">
            <w:pPr>
              <w:pStyle w:val="TAC"/>
            </w:pPr>
            <w:r>
              <w:t>A.10</w:t>
            </w:r>
          </w:p>
        </w:tc>
      </w:tr>
      <w:tr w:rsidR="00026A72" w14:paraId="48FAB59D" w14:textId="77777777" w:rsidTr="00FA0778">
        <w:tc>
          <w:tcPr>
            <w:tcW w:w="1838" w:type="dxa"/>
            <w:shd w:val="clear" w:color="auto" w:fill="auto"/>
            <w:vAlign w:val="center"/>
          </w:tcPr>
          <w:p w14:paraId="1E749260" w14:textId="77777777" w:rsidR="00026A72" w:rsidRDefault="00026A72" w:rsidP="00FA0778">
            <w:pPr>
              <w:pStyle w:val="TAL"/>
            </w:pPr>
            <w:r>
              <w:rPr>
                <w:rFonts w:hint="eastAsia"/>
                <w:lang w:eastAsia="zh-CN"/>
              </w:rPr>
              <w:t>MoLcsNotify</w:t>
            </w:r>
          </w:p>
        </w:tc>
        <w:tc>
          <w:tcPr>
            <w:tcW w:w="1134" w:type="dxa"/>
            <w:shd w:val="clear" w:color="auto" w:fill="auto"/>
            <w:vAlign w:val="center"/>
          </w:tcPr>
          <w:p w14:paraId="7920351A" w14:textId="77777777" w:rsidR="00026A72" w:rsidRDefault="00026A72" w:rsidP="00FA0778">
            <w:pPr>
              <w:pStyle w:val="TAC"/>
            </w:pPr>
            <w:r>
              <w:t>5.13</w:t>
            </w:r>
          </w:p>
        </w:tc>
        <w:tc>
          <w:tcPr>
            <w:tcW w:w="1843" w:type="dxa"/>
            <w:shd w:val="clear" w:color="auto" w:fill="auto"/>
            <w:vAlign w:val="center"/>
          </w:tcPr>
          <w:p w14:paraId="63A22A8B" w14:textId="77777777" w:rsidR="00026A72" w:rsidRPr="00F87389" w:rsidRDefault="00026A72" w:rsidP="00FA0778">
            <w:pPr>
              <w:pStyle w:val="TAL"/>
            </w:pPr>
            <w:r w:rsidRPr="00F87389">
              <w:t>MO LCS Notify API</w:t>
            </w:r>
          </w:p>
        </w:tc>
        <w:tc>
          <w:tcPr>
            <w:tcW w:w="2268" w:type="dxa"/>
            <w:shd w:val="clear" w:color="auto" w:fill="auto"/>
            <w:vAlign w:val="center"/>
          </w:tcPr>
          <w:p w14:paraId="5F46F953" w14:textId="77777777" w:rsidR="00026A72" w:rsidRDefault="00026A72" w:rsidP="00FA0778">
            <w:pPr>
              <w:pStyle w:val="TAL"/>
            </w:pPr>
            <w:r>
              <w:t>TS29522_</w:t>
            </w:r>
            <w:r>
              <w:rPr>
                <w:rFonts w:hint="eastAsia"/>
                <w:lang w:eastAsia="zh-CN"/>
              </w:rPr>
              <w:t>MoLcsNotify</w:t>
            </w:r>
            <w:r>
              <w:t>.yaml</w:t>
            </w:r>
          </w:p>
        </w:tc>
        <w:tc>
          <w:tcPr>
            <w:tcW w:w="1734" w:type="dxa"/>
            <w:shd w:val="clear" w:color="auto" w:fill="auto"/>
            <w:vAlign w:val="center"/>
          </w:tcPr>
          <w:p w14:paraId="40D7D565" w14:textId="77777777" w:rsidR="00026A72" w:rsidRDefault="00026A72" w:rsidP="00FA077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3226147" w14:textId="77777777" w:rsidR="00026A72" w:rsidRDefault="00026A72" w:rsidP="00FA0778">
            <w:pPr>
              <w:pStyle w:val="TAC"/>
            </w:pPr>
            <w:r>
              <w:t>A.11</w:t>
            </w:r>
          </w:p>
        </w:tc>
      </w:tr>
      <w:tr w:rsidR="00026A72" w14:paraId="53FF38D9" w14:textId="77777777" w:rsidTr="00FA0778">
        <w:tc>
          <w:tcPr>
            <w:tcW w:w="1838" w:type="dxa"/>
            <w:shd w:val="clear" w:color="auto" w:fill="auto"/>
            <w:vAlign w:val="center"/>
          </w:tcPr>
          <w:p w14:paraId="55161330" w14:textId="77777777" w:rsidR="00026A72" w:rsidRDefault="00026A72" w:rsidP="00FA0778">
            <w:pPr>
              <w:pStyle w:val="TAL"/>
            </w:pPr>
            <w:r>
              <w:t>AKMA</w:t>
            </w:r>
          </w:p>
        </w:tc>
        <w:tc>
          <w:tcPr>
            <w:tcW w:w="1134" w:type="dxa"/>
            <w:shd w:val="clear" w:color="auto" w:fill="auto"/>
            <w:vAlign w:val="center"/>
          </w:tcPr>
          <w:p w14:paraId="4AEAF965" w14:textId="77777777" w:rsidR="00026A72" w:rsidRDefault="00026A72" w:rsidP="00FA0778">
            <w:pPr>
              <w:pStyle w:val="TAC"/>
            </w:pPr>
            <w:r>
              <w:t>5.14</w:t>
            </w:r>
          </w:p>
        </w:tc>
        <w:tc>
          <w:tcPr>
            <w:tcW w:w="1843" w:type="dxa"/>
            <w:shd w:val="clear" w:color="auto" w:fill="auto"/>
            <w:vAlign w:val="center"/>
          </w:tcPr>
          <w:p w14:paraId="336E732E" w14:textId="77777777" w:rsidR="00026A72" w:rsidRPr="00F87389" w:rsidRDefault="00026A72" w:rsidP="00FA0778">
            <w:pPr>
              <w:pStyle w:val="TAL"/>
            </w:pPr>
            <w:r w:rsidRPr="00F87389">
              <w:t>AKMA API</w:t>
            </w:r>
          </w:p>
        </w:tc>
        <w:tc>
          <w:tcPr>
            <w:tcW w:w="2268" w:type="dxa"/>
            <w:shd w:val="clear" w:color="auto" w:fill="auto"/>
            <w:vAlign w:val="center"/>
          </w:tcPr>
          <w:p w14:paraId="2F457D3C" w14:textId="77777777" w:rsidR="00026A72" w:rsidRDefault="00026A72" w:rsidP="00FA0778">
            <w:pPr>
              <w:pStyle w:val="TAL"/>
            </w:pPr>
            <w:r>
              <w:t>TS29522_AKMA.yaml</w:t>
            </w:r>
          </w:p>
        </w:tc>
        <w:tc>
          <w:tcPr>
            <w:tcW w:w="1734" w:type="dxa"/>
            <w:shd w:val="clear" w:color="auto" w:fill="auto"/>
            <w:vAlign w:val="center"/>
          </w:tcPr>
          <w:p w14:paraId="17E23241" w14:textId="77777777" w:rsidR="00026A72" w:rsidRDefault="00026A72" w:rsidP="00FA0778">
            <w:pPr>
              <w:pStyle w:val="TAL"/>
            </w:pPr>
            <w:r>
              <w:t>3gpp-akma</w:t>
            </w:r>
          </w:p>
        </w:tc>
        <w:tc>
          <w:tcPr>
            <w:tcW w:w="814" w:type="dxa"/>
            <w:shd w:val="clear" w:color="auto" w:fill="auto"/>
            <w:vAlign w:val="center"/>
          </w:tcPr>
          <w:p w14:paraId="5BAE97B7" w14:textId="77777777" w:rsidR="00026A72" w:rsidRDefault="00026A72" w:rsidP="00FA0778">
            <w:pPr>
              <w:pStyle w:val="TAC"/>
            </w:pPr>
            <w:r>
              <w:t>A.12</w:t>
            </w:r>
          </w:p>
        </w:tc>
      </w:tr>
      <w:tr w:rsidR="00026A72" w14:paraId="4DFF1FE1" w14:textId="77777777" w:rsidTr="00FA0778">
        <w:tc>
          <w:tcPr>
            <w:tcW w:w="1838" w:type="dxa"/>
            <w:shd w:val="clear" w:color="auto" w:fill="auto"/>
            <w:vAlign w:val="center"/>
          </w:tcPr>
          <w:p w14:paraId="0134AFDB" w14:textId="77777777" w:rsidR="00026A72" w:rsidRDefault="00026A72" w:rsidP="00FA0778">
            <w:pPr>
              <w:pStyle w:val="TAL"/>
            </w:pPr>
            <w:r>
              <w:rPr>
                <w:lang w:eastAsia="zh-CN"/>
              </w:rPr>
              <w:t>TimeSyncExposure</w:t>
            </w:r>
          </w:p>
        </w:tc>
        <w:tc>
          <w:tcPr>
            <w:tcW w:w="1134" w:type="dxa"/>
            <w:shd w:val="clear" w:color="auto" w:fill="auto"/>
            <w:vAlign w:val="center"/>
          </w:tcPr>
          <w:p w14:paraId="5D4B21EC" w14:textId="77777777" w:rsidR="00026A72" w:rsidRDefault="00026A72" w:rsidP="00FA0778">
            <w:pPr>
              <w:pStyle w:val="TAC"/>
            </w:pPr>
            <w:r>
              <w:t>5.15</w:t>
            </w:r>
          </w:p>
        </w:tc>
        <w:tc>
          <w:tcPr>
            <w:tcW w:w="1843" w:type="dxa"/>
            <w:shd w:val="clear" w:color="auto" w:fill="auto"/>
            <w:vAlign w:val="center"/>
          </w:tcPr>
          <w:p w14:paraId="266151E0" w14:textId="77777777" w:rsidR="00026A72" w:rsidRPr="00F87389" w:rsidRDefault="00026A72" w:rsidP="00FA0778">
            <w:pPr>
              <w:pStyle w:val="TAL"/>
            </w:pPr>
            <w:r w:rsidRPr="00F87389">
              <w:t>Time Sync Exposure API</w:t>
            </w:r>
          </w:p>
        </w:tc>
        <w:tc>
          <w:tcPr>
            <w:tcW w:w="2268" w:type="dxa"/>
            <w:shd w:val="clear" w:color="auto" w:fill="auto"/>
            <w:vAlign w:val="center"/>
          </w:tcPr>
          <w:p w14:paraId="7E8EB5F8" w14:textId="77777777" w:rsidR="00026A72" w:rsidRDefault="00026A72" w:rsidP="00FA0778">
            <w:pPr>
              <w:pStyle w:val="TAL"/>
            </w:pPr>
            <w:r>
              <w:t>TS29522_</w:t>
            </w:r>
            <w:r>
              <w:rPr>
                <w:lang w:eastAsia="zh-CN"/>
              </w:rPr>
              <w:t>TimeSyncExposure</w:t>
            </w:r>
            <w:r>
              <w:t>.yaml</w:t>
            </w:r>
          </w:p>
        </w:tc>
        <w:tc>
          <w:tcPr>
            <w:tcW w:w="1734" w:type="dxa"/>
            <w:shd w:val="clear" w:color="auto" w:fill="auto"/>
            <w:vAlign w:val="center"/>
          </w:tcPr>
          <w:p w14:paraId="43E7E2C1" w14:textId="77777777" w:rsidR="00026A72" w:rsidRDefault="00026A72" w:rsidP="00FA0778">
            <w:pPr>
              <w:pStyle w:val="TAL"/>
            </w:pPr>
            <w:r>
              <w:t>3gpp-time-sync-exposure</w:t>
            </w:r>
          </w:p>
        </w:tc>
        <w:tc>
          <w:tcPr>
            <w:tcW w:w="814" w:type="dxa"/>
            <w:shd w:val="clear" w:color="auto" w:fill="auto"/>
            <w:vAlign w:val="center"/>
          </w:tcPr>
          <w:p w14:paraId="31F2E31A" w14:textId="77777777" w:rsidR="00026A72" w:rsidRDefault="00026A72" w:rsidP="00FA0778">
            <w:pPr>
              <w:pStyle w:val="TAC"/>
            </w:pPr>
            <w:r>
              <w:t>A.13</w:t>
            </w:r>
          </w:p>
        </w:tc>
      </w:tr>
      <w:tr w:rsidR="00026A72" w14:paraId="2BD13063" w14:textId="77777777" w:rsidTr="00FA0778">
        <w:tc>
          <w:tcPr>
            <w:tcW w:w="1838" w:type="dxa"/>
            <w:shd w:val="clear" w:color="auto" w:fill="auto"/>
            <w:vAlign w:val="center"/>
          </w:tcPr>
          <w:p w14:paraId="4F76E6DC" w14:textId="77777777" w:rsidR="00026A72" w:rsidRDefault="00026A72" w:rsidP="00FA0778">
            <w:pPr>
              <w:pStyle w:val="TAL"/>
            </w:pPr>
            <w:r>
              <w:t>EcsAddressProvision</w:t>
            </w:r>
          </w:p>
        </w:tc>
        <w:tc>
          <w:tcPr>
            <w:tcW w:w="1134" w:type="dxa"/>
            <w:shd w:val="clear" w:color="auto" w:fill="auto"/>
            <w:vAlign w:val="center"/>
          </w:tcPr>
          <w:p w14:paraId="1F8363E2" w14:textId="77777777" w:rsidR="00026A72" w:rsidRDefault="00026A72" w:rsidP="00FA0778">
            <w:pPr>
              <w:pStyle w:val="TAC"/>
            </w:pPr>
            <w:r>
              <w:t>5.16</w:t>
            </w:r>
          </w:p>
        </w:tc>
        <w:tc>
          <w:tcPr>
            <w:tcW w:w="1843" w:type="dxa"/>
            <w:shd w:val="clear" w:color="auto" w:fill="auto"/>
            <w:vAlign w:val="center"/>
          </w:tcPr>
          <w:p w14:paraId="0E9BA667" w14:textId="77777777" w:rsidR="00026A72" w:rsidRPr="00F87389" w:rsidRDefault="00026A72" w:rsidP="00FA0778">
            <w:pPr>
              <w:pStyle w:val="TAL"/>
            </w:pPr>
            <w:r w:rsidRPr="00F87389">
              <w:t>ECS Address Provision API</w:t>
            </w:r>
          </w:p>
        </w:tc>
        <w:tc>
          <w:tcPr>
            <w:tcW w:w="2268" w:type="dxa"/>
            <w:shd w:val="clear" w:color="auto" w:fill="auto"/>
            <w:vAlign w:val="center"/>
          </w:tcPr>
          <w:p w14:paraId="044B73F8" w14:textId="77777777" w:rsidR="00026A72" w:rsidRDefault="00026A72" w:rsidP="00FA0778">
            <w:pPr>
              <w:pStyle w:val="TAL"/>
            </w:pPr>
            <w:r>
              <w:t>TS29522_EcsAddressProvision.yaml</w:t>
            </w:r>
          </w:p>
        </w:tc>
        <w:tc>
          <w:tcPr>
            <w:tcW w:w="1734" w:type="dxa"/>
            <w:shd w:val="clear" w:color="auto" w:fill="auto"/>
            <w:vAlign w:val="center"/>
          </w:tcPr>
          <w:p w14:paraId="5DACAD8F" w14:textId="77777777" w:rsidR="00026A72" w:rsidRDefault="00026A72" w:rsidP="00FA0778">
            <w:pPr>
              <w:pStyle w:val="TAL"/>
            </w:pPr>
            <w:r>
              <w:t>3gpp-</w:t>
            </w:r>
            <w:r>
              <w:rPr>
                <w:lang w:eastAsia="zh-CN"/>
              </w:rPr>
              <w:t>ecs</w:t>
            </w:r>
            <w:r>
              <w:t>-address-provision</w:t>
            </w:r>
          </w:p>
        </w:tc>
        <w:tc>
          <w:tcPr>
            <w:tcW w:w="814" w:type="dxa"/>
            <w:shd w:val="clear" w:color="auto" w:fill="auto"/>
            <w:vAlign w:val="center"/>
          </w:tcPr>
          <w:p w14:paraId="448B3731" w14:textId="77777777" w:rsidR="00026A72" w:rsidRDefault="00026A72" w:rsidP="00FA0778">
            <w:pPr>
              <w:pStyle w:val="TAC"/>
            </w:pPr>
            <w:r>
              <w:t>A.14</w:t>
            </w:r>
          </w:p>
        </w:tc>
      </w:tr>
      <w:tr w:rsidR="00026A72" w14:paraId="3DEF3904" w14:textId="77777777" w:rsidTr="00FA0778">
        <w:tc>
          <w:tcPr>
            <w:tcW w:w="1838" w:type="dxa"/>
            <w:shd w:val="clear" w:color="auto" w:fill="auto"/>
            <w:vAlign w:val="center"/>
          </w:tcPr>
          <w:p w14:paraId="133A1AC9" w14:textId="77777777" w:rsidR="00026A72" w:rsidRDefault="00026A72" w:rsidP="00FA0778">
            <w:pPr>
              <w:pStyle w:val="TAL"/>
            </w:pPr>
            <w:r>
              <w:rPr>
                <w:lang w:eastAsia="zh-CN"/>
              </w:rPr>
              <w:t>AmPolicyAuthorization</w:t>
            </w:r>
          </w:p>
        </w:tc>
        <w:tc>
          <w:tcPr>
            <w:tcW w:w="1134" w:type="dxa"/>
            <w:shd w:val="clear" w:color="auto" w:fill="auto"/>
            <w:vAlign w:val="center"/>
          </w:tcPr>
          <w:p w14:paraId="37225C2C" w14:textId="77777777" w:rsidR="00026A72" w:rsidRDefault="00026A72" w:rsidP="00FA0778">
            <w:pPr>
              <w:pStyle w:val="TAC"/>
            </w:pPr>
            <w:r>
              <w:t>5.17</w:t>
            </w:r>
          </w:p>
        </w:tc>
        <w:tc>
          <w:tcPr>
            <w:tcW w:w="1843" w:type="dxa"/>
            <w:shd w:val="clear" w:color="auto" w:fill="auto"/>
            <w:vAlign w:val="center"/>
          </w:tcPr>
          <w:p w14:paraId="3C36E4F1" w14:textId="77777777" w:rsidR="00026A72" w:rsidRPr="00F87389" w:rsidRDefault="00026A72" w:rsidP="00FA0778">
            <w:pPr>
              <w:pStyle w:val="TAL"/>
            </w:pPr>
            <w:r w:rsidRPr="00F87389">
              <w:t>AM Policy Authorization API</w:t>
            </w:r>
          </w:p>
        </w:tc>
        <w:tc>
          <w:tcPr>
            <w:tcW w:w="2268" w:type="dxa"/>
            <w:shd w:val="clear" w:color="auto" w:fill="auto"/>
            <w:vAlign w:val="center"/>
          </w:tcPr>
          <w:p w14:paraId="20F9CD0A" w14:textId="77777777" w:rsidR="00026A72" w:rsidRDefault="00026A72" w:rsidP="00FA0778">
            <w:pPr>
              <w:pStyle w:val="TAL"/>
            </w:pPr>
            <w:r>
              <w:t>TS29522_</w:t>
            </w:r>
            <w:r>
              <w:rPr>
                <w:lang w:eastAsia="zh-CN"/>
              </w:rPr>
              <w:t>AmPolicyAuthorization</w:t>
            </w:r>
            <w:r>
              <w:t>.yaml</w:t>
            </w:r>
          </w:p>
        </w:tc>
        <w:tc>
          <w:tcPr>
            <w:tcW w:w="1734" w:type="dxa"/>
            <w:shd w:val="clear" w:color="auto" w:fill="auto"/>
            <w:vAlign w:val="center"/>
          </w:tcPr>
          <w:p w14:paraId="2A3BCA28" w14:textId="77777777" w:rsidR="00026A72" w:rsidRDefault="00026A72" w:rsidP="00FA0778">
            <w:pPr>
              <w:pStyle w:val="TAL"/>
            </w:pPr>
            <w:r>
              <w:t>3gpp-am-policyauthorization</w:t>
            </w:r>
          </w:p>
        </w:tc>
        <w:tc>
          <w:tcPr>
            <w:tcW w:w="814" w:type="dxa"/>
            <w:shd w:val="clear" w:color="auto" w:fill="auto"/>
            <w:vAlign w:val="center"/>
          </w:tcPr>
          <w:p w14:paraId="52C72BFC" w14:textId="77777777" w:rsidR="00026A72" w:rsidRDefault="00026A72" w:rsidP="00FA0778">
            <w:pPr>
              <w:pStyle w:val="TAC"/>
            </w:pPr>
            <w:r>
              <w:t>A.15</w:t>
            </w:r>
          </w:p>
        </w:tc>
      </w:tr>
      <w:tr w:rsidR="00026A72" w14:paraId="1CF148FD" w14:textId="77777777" w:rsidTr="00FA0778">
        <w:tc>
          <w:tcPr>
            <w:tcW w:w="1838" w:type="dxa"/>
            <w:shd w:val="clear" w:color="auto" w:fill="auto"/>
            <w:vAlign w:val="center"/>
          </w:tcPr>
          <w:p w14:paraId="1D6B1975" w14:textId="77777777" w:rsidR="00026A72" w:rsidRDefault="00026A72" w:rsidP="00FA0778">
            <w:pPr>
              <w:pStyle w:val="TAL"/>
              <w:rPr>
                <w:lang w:eastAsia="zh-CN"/>
              </w:rPr>
            </w:pPr>
            <w:r>
              <w:rPr>
                <w:lang w:eastAsia="zh-CN"/>
              </w:rPr>
              <w:t>AmInfluence</w:t>
            </w:r>
          </w:p>
        </w:tc>
        <w:tc>
          <w:tcPr>
            <w:tcW w:w="1134" w:type="dxa"/>
            <w:shd w:val="clear" w:color="auto" w:fill="auto"/>
            <w:vAlign w:val="center"/>
          </w:tcPr>
          <w:p w14:paraId="30BC7087" w14:textId="77777777" w:rsidR="00026A72" w:rsidRDefault="00026A72" w:rsidP="00FA0778">
            <w:pPr>
              <w:pStyle w:val="TAC"/>
            </w:pPr>
            <w:r>
              <w:t>5.18</w:t>
            </w:r>
          </w:p>
        </w:tc>
        <w:tc>
          <w:tcPr>
            <w:tcW w:w="1843" w:type="dxa"/>
            <w:shd w:val="clear" w:color="auto" w:fill="auto"/>
            <w:vAlign w:val="center"/>
          </w:tcPr>
          <w:p w14:paraId="4835A869" w14:textId="77777777" w:rsidR="00026A72" w:rsidRPr="00F87389" w:rsidRDefault="00026A72" w:rsidP="00FA0778">
            <w:pPr>
              <w:pStyle w:val="TAL"/>
            </w:pPr>
            <w:r w:rsidRPr="00F87389">
              <w:t>AM Influence API</w:t>
            </w:r>
          </w:p>
        </w:tc>
        <w:tc>
          <w:tcPr>
            <w:tcW w:w="2268" w:type="dxa"/>
            <w:shd w:val="clear" w:color="auto" w:fill="auto"/>
            <w:vAlign w:val="center"/>
          </w:tcPr>
          <w:p w14:paraId="4D8A94EB" w14:textId="77777777" w:rsidR="00026A72" w:rsidRDefault="00026A72" w:rsidP="00FA0778">
            <w:pPr>
              <w:pStyle w:val="TAL"/>
            </w:pPr>
            <w:r>
              <w:t>TS29522_</w:t>
            </w:r>
            <w:r>
              <w:rPr>
                <w:lang w:eastAsia="zh-CN"/>
              </w:rPr>
              <w:t>AmInfluence</w:t>
            </w:r>
            <w:r>
              <w:t>.yaml</w:t>
            </w:r>
          </w:p>
        </w:tc>
        <w:tc>
          <w:tcPr>
            <w:tcW w:w="1734" w:type="dxa"/>
            <w:shd w:val="clear" w:color="auto" w:fill="auto"/>
            <w:vAlign w:val="center"/>
          </w:tcPr>
          <w:p w14:paraId="587FCDDE" w14:textId="77777777" w:rsidR="00026A72" w:rsidRPr="00071117" w:rsidRDefault="00026A72" w:rsidP="00FA0778">
            <w:pPr>
              <w:pStyle w:val="TAL"/>
            </w:pPr>
            <w:r w:rsidRPr="00071117">
              <w:t>3gpp-am-influence</w:t>
            </w:r>
          </w:p>
        </w:tc>
        <w:tc>
          <w:tcPr>
            <w:tcW w:w="814" w:type="dxa"/>
            <w:shd w:val="clear" w:color="auto" w:fill="auto"/>
            <w:vAlign w:val="center"/>
          </w:tcPr>
          <w:p w14:paraId="3A0996F7" w14:textId="77777777" w:rsidR="00026A72" w:rsidRDefault="00026A72" w:rsidP="00FA0778">
            <w:pPr>
              <w:pStyle w:val="TAC"/>
            </w:pPr>
            <w:r>
              <w:t>A.16</w:t>
            </w:r>
          </w:p>
        </w:tc>
      </w:tr>
      <w:tr w:rsidR="00026A72" w14:paraId="2F7010D3" w14:textId="77777777" w:rsidTr="00FA0778">
        <w:tc>
          <w:tcPr>
            <w:tcW w:w="1838" w:type="dxa"/>
            <w:shd w:val="clear" w:color="auto" w:fill="auto"/>
            <w:vAlign w:val="center"/>
          </w:tcPr>
          <w:p w14:paraId="6F89E1C8" w14:textId="77777777" w:rsidR="00026A72" w:rsidRDefault="00026A72" w:rsidP="00FA0778">
            <w:pPr>
              <w:pStyle w:val="TAL"/>
              <w:rPr>
                <w:lang w:eastAsia="zh-CN"/>
              </w:rPr>
            </w:pPr>
            <w:r>
              <w:rPr>
                <w:lang w:eastAsia="zh-CN"/>
              </w:rPr>
              <w:t>MBSTMGI</w:t>
            </w:r>
          </w:p>
        </w:tc>
        <w:tc>
          <w:tcPr>
            <w:tcW w:w="1134" w:type="dxa"/>
            <w:shd w:val="clear" w:color="auto" w:fill="auto"/>
            <w:vAlign w:val="center"/>
          </w:tcPr>
          <w:p w14:paraId="17A7A7A0" w14:textId="77777777" w:rsidR="00026A72" w:rsidRDefault="00026A72" w:rsidP="00FA0778">
            <w:pPr>
              <w:pStyle w:val="TAC"/>
            </w:pPr>
            <w:r>
              <w:t>5.19</w:t>
            </w:r>
          </w:p>
        </w:tc>
        <w:tc>
          <w:tcPr>
            <w:tcW w:w="1843" w:type="dxa"/>
            <w:shd w:val="clear" w:color="auto" w:fill="auto"/>
            <w:vAlign w:val="center"/>
          </w:tcPr>
          <w:p w14:paraId="15D6633E" w14:textId="77777777" w:rsidR="00026A72" w:rsidRPr="00F87389" w:rsidRDefault="00026A72" w:rsidP="00FA0778">
            <w:pPr>
              <w:pStyle w:val="TAL"/>
            </w:pPr>
            <w:r>
              <w:t>MBS TMGI</w:t>
            </w:r>
            <w:r w:rsidRPr="00F87389">
              <w:t xml:space="preserve"> API</w:t>
            </w:r>
          </w:p>
        </w:tc>
        <w:tc>
          <w:tcPr>
            <w:tcW w:w="2268" w:type="dxa"/>
            <w:shd w:val="clear" w:color="auto" w:fill="auto"/>
            <w:vAlign w:val="center"/>
          </w:tcPr>
          <w:p w14:paraId="5CAA0B40" w14:textId="77777777" w:rsidR="00026A72" w:rsidRDefault="00026A72" w:rsidP="00FA0778">
            <w:pPr>
              <w:pStyle w:val="TAL"/>
            </w:pPr>
            <w:r>
              <w:t>TS29522_</w:t>
            </w:r>
            <w:r>
              <w:rPr>
                <w:lang w:eastAsia="zh-CN"/>
              </w:rPr>
              <w:t>MBSTMGI</w:t>
            </w:r>
            <w:r>
              <w:t>.yaml</w:t>
            </w:r>
          </w:p>
        </w:tc>
        <w:tc>
          <w:tcPr>
            <w:tcW w:w="1734" w:type="dxa"/>
            <w:shd w:val="clear" w:color="auto" w:fill="auto"/>
            <w:vAlign w:val="center"/>
          </w:tcPr>
          <w:p w14:paraId="027E8C44" w14:textId="77777777" w:rsidR="00026A72" w:rsidRPr="00071117" w:rsidRDefault="00026A72" w:rsidP="00FA0778">
            <w:pPr>
              <w:pStyle w:val="TAL"/>
            </w:pPr>
            <w:r w:rsidRPr="00071117">
              <w:t>3gpp-</w:t>
            </w:r>
            <w:r>
              <w:t>mbs</w:t>
            </w:r>
            <w:r w:rsidRPr="00071117">
              <w:t>-</w:t>
            </w:r>
            <w:r>
              <w:t>tmgi</w:t>
            </w:r>
          </w:p>
        </w:tc>
        <w:tc>
          <w:tcPr>
            <w:tcW w:w="814" w:type="dxa"/>
            <w:shd w:val="clear" w:color="auto" w:fill="auto"/>
            <w:vAlign w:val="center"/>
          </w:tcPr>
          <w:p w14:paraId="4BD7C366" w14:textId="77777777" w:rsidR="00026A72" w:rsidRDefault="00026A72" w:rsidP="00FA0778">
            <w:pPr>
              <w:pStyle w:val="TAC"/>
            </w:pPr>
            <w:r>
              <w:t>A.17</w:t>
            </w:r>
          </w:p>
        </w:tc>
      </w:tr>
      <w:tr w:rsidR="00026A72" w14:paraId="10BFDF8F" w14:textId="77777777" w:rsidTr="00FA0778">
        <w:trPr>
          <w:ins w:id="26" w:author="Maria Liang" w:date="2022-01-08T03:09:00Z"/>
        </w:trPr>
        <w:tc>
          <w:tcPr>
            <w:tcW w:w="1838" w:type="dxa"/>
            <w:shd w:val="clear" w:color="auto" w:fill="auto"/>
            <w:vAlign w:val="center"/>
          </w:tcPr>
          <w:p w14:paraId="77AA4B1A" w14:textId="7B45DBFD" w:rsidR="00026A72" w:rsidRDefault="00026A72" w:rsidP="00FA0778">
            <w:pPr>
              <w:pStyle w:val="TAL"/>
              <w:rPr>
                <w:ins w:id="27" w:author="Maria Liang" w:date="2022-01-08T03:09:00Z"/>
                <w:lang w:eastAsia="zh-CN"/>
              </w:rPr>
            </w:pPr>
            <w:ins w:id="28" w:author="Maria Liang" w:date="2022-01-08T03:09:00Z">
              <w:r>
                <w:rPr>
                  <w:lang w:eastAsia="zh-CN"/>
                </w:rPr>
                <w:t>EASDeployment</w:t>
              </w:r>
            </w:ins>
          </w:p>
        </w:tc>
        <w:tc>
          <w:tcPr>
            <w:tcW w:w="1134" w:type="dxa"/>
            <w:shd w:val="clear" w:color="auto" w:fill="auto"/>
            <w:vAlign w:val="center"/>
          </w:tcPr>
          <w:p w14:paraId="5B101656" w14:textId="5963BBEE" w:rsidR="00026A72" w:rsidRDefault="00026A72" w:rsidP="00FA0778">
            <w:pPr>
              <w:pStyle w:val="TAC"/>
              <w:rPr>
                <w:ins w:id="29" w:author="Maria Liang" w:date="2022-01-08T03:09:00Z"/>
              </w:rPr>
            </w:pPr>
            <w:ins w:id="30" w:author="Maria Liang" w:date="2022-01-08T03:09:00Z">
              <w:r>
                <w:t>5.m</w:t>
              </w:r>
            </w:ins>
          </w:p>
        </w:tc>
        <w:tc>
          <w:tcPr>
            <w:tcW w:w="1843" w:type="dxa"/>
            <w:shd w:val="clear" w:color="auto" w:fill="auto"/>
            <w:vAlign w:val="center"/>
          </w:tcPr>
          <w:p w14:paraId="1335BEAE" w14:textId="3A799CCA" w:rsidR="00026A72" w:rsidRDefault="00026A72" w:rsidP="00FA0778">
            <w:pPr>
              <w:pStyle w:val="TAL"/>
              <w:rPr>
                <w:ins w:id="31" w:author="Maria Liang" w:date="2022-01-08T03:09:00Z"/>
              </w:rPr>
            </w:pPr>
            <w:ins w:id="32" w:author="Maria Liang" w:date="2022-01-08T03:09:00Z">
              <w:r>
                <w:t>EAS Deployment API</w:t>
              </w:r>
            </w:ins>
          </w:p>
        </w:tc>
        <w:tc>
          <w:tcPr>
            <w:tcW w:w="2268" w:type="dxa"/>
            <w:shd w:val="clear" w:color="auto" w:fill="auto"/>
            <w:vAlign w:val="center"/>
          </w:tcPr>
          <w:p w14:paraId="0FE0E019" w14:textId="32547BD6" w:rsidR="00026A72" w:rsidRDefault="00026A72" w:rsidP="00FA0778">
            <w:pPr>
              <w:pStyle w:val="TAL"/>
              <w:rPr>
                <w:ins w:id="33" w:author="Maria Liang" w:date="2022-01-08T03:09:00Z"/>
              </w:rPr>
            </w:pPr>
            <w:ins w:id="34" w:author="Maria Liang" w:date="2022-01-08T03:09:00Z">
              <w:r>
                <w:t>TS29522</w:t>
              </w:r>
            </w:ins>
            <w:ins w:id="35" w:author="Maria Liang" w:date="2022-01-08T03:10:00Z">
              <w:r>
                <w:t>_EASDeployment.yaml</w:t>
              </w:r>
            </w:ins>
          </w:p>
        </w:tc>
        <w:tc>
          <w:tcPr>
            <w:tcW w:w="1734" w:type="dxa"/>
            <w:shd w:val="clear" w:color="auto" w:fill="auto"/>
            <w:vAlign w:val="center"/>
          </w:tcPr>
          <w:p w14:paraId="4101CC1D" w14:textId="18261132" w:rsidR="00026A72" w:rsidRPr="00071117" w:rsidRDefault="00F3091F" w:rsidP="00FA0778">
            <w:pPr>
              <w:pStyle w:val="TAL"/>
              <w:rPr>
                <w:ins w:id="36" w:author="Maria Liang" w:date="2022-01-08T03:09:00Z"/>
              </w:rPr>
            </w:pPr>
            <w:ins w:id="37" w:author="Maria Liang" w:date="2022-01-08T03:11:00Z">
              <w:r>
                <w:t>3gpp-eas-deployment</w:t>
              </w:r>
            </w:ins>
          </w:p>
        </w:tc>
        <w:tc>
          <w:tcPr>
            <w:tcW w:w="814" w:type="dxa"/>
            <w:shd w:val="clear" w:color="auto" w:fill="auto"/>
            <w:vAlign w:val="center"/>
          </w:tcPr>
          <w:p w14:paraId="7D0054BD" w14:textId="6B93E89D" w:rsidR="00026A72" w:rsidRDefault="00F3091F" w:rsidP="00FA0778">
            <w:pPr>
              <w:pStyle w:val="TAC"/>
              <w:rPr>
                <w:ins w:id="38" w:author="Maria Liang" w:date="2022-01-08T03:09:00Z"/>
              </w:rPr>
            </w:pPr>
            <w:ins w:id="39" w:author="Maria Liang" w:date="2022-01-08T03:11:00Z">
              <w:r>
                <w:t>A.m</w:t>
              </w:r>
            </w:ins>
          </w:p>
        </w:tc>
      </w:tr>
    </w:tbl>
    <w:p w14:paraId="7942474A" w14:textId="77777777" w:rsidR="00026A72" w:rsidRDefault="00026A72" w:rsidP="00026A72">
      <w:pPr>
        <w:rPr>
          <w:rFonts w:ascii="Arial" w:hAnsi="Arial" w:cs="Arial"/>
          <w:sz w:val="18"/>
          <w:szCs w:val="18"/>
        </w:rPr>
      </w:pPr>
    </w:p>
    <w:p w14:paraId="21FFDFB4" w14:textId="71EE7F05" w:rsidR="00026A72" w:rsidRPr="008C6891" w:rsidRDefault="00026A72" w:rsidP="00026A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392C">
        <w:rPr>
          <w:rFonts w:eastAsia="DengXian"/>
          <w:noProof/>
          <w:color w:val="0000FF"/>
          <w:sz w:val="28"/>
          <w:szCs w:val="28"/>
        </w:rPr>
        <w:t>3rd</w:t>
      </w:r>
      <w:r w:rsidRPr="008C6891">
        <w:rPr>
          <w:rFonts w:eastAsia="DengXian"/>
          <w:noProof/>
          <w:color w:val="0000FF"/>
          <w:sz w:val="28"/>
          <w:szCs w:val="28"/>
        </w:rPr>
        <w:t xml:space="preserve"> Change ***</w:t>
      </w:r>
    </w:p>
    <w:p w14:paraId="6E7032BE" w14:textId="5AAB7BC7" w:rsidR="00AC5720" w:rsidRDefault="00AC5720" w:rsidP="006427F8">
      <w:pPr>
        <w:pStyle w:val="Heading2"/>
        <w:rPr>
          <w:ins w:id="40" w:author="Maria Liang" w:date="2021-11-07T22:15:00Z"/>
        </w:rPr>
      </w:pPr>
      <w:ins w:id="41" w:author="Maria Liang" w:date="2021-11-07T22:15:00Z">
        <w:r>
          <w:t>5.</w:t>
        </w:r>
        <w:r w:rsidRPr="00AC5720">
          <w:rPr>
            <w:highlight w:val="yellow"/>
          </w:rPr>
          <w:t>m</w:t>
        </w:r>
        <w:r>
          <w:tab/>
          <w:t>EASDeployment API</w:t>
        </w:r>
      </w:ins>
    </w:p>
    <w:p w14:paraId="61578ACC" w14:textId="6BC6DD53" w:rsidR="00AC5720" w:rsidRDefault="00AC5720" w:rsidP="006427F8">
      <w:pPr>
        <w:pStyle w:val="Heading3"/>
        <w:rPr>
          <w:ins w:id="42" w:author="Maria Liang" w:date="2021-11-07T22:15:00Z"/>
        </w:rPr>
      </w:pPr>
      <w:ins w:id="43" w:author="Maria Liang" w:date="2021-11-07T22:15:00Z">
        <w:r>
          <w:t>5.</w:t>
        </w:r>
      </w:ins>
      <w:ins w:id="44" w:author="Maria Liang" w:date="2021-11-07T22:17:00Z">
        <w:r w:rsidRPr="00AC5720">
          <w:rPr>
            <w:highlight w:val="yellow"/>
          </w:rPr>
          <w:t>m</w:t>
        </w:r>
      </w:ins>
      <w:ins w:id="45" w:author="Maria Liang" w:date="2021-11-07T22:15:00Z">
        <w:r>
          <w:t>.1</w:t>
        </w:r>
        <w:r>
          <w:tab/>
          <w:t>Resources</w:t>
        </w:r>
      </w:ins>
    </w:p>
    <w:p w14:paraId="7674A3F9" w14:textId="356619F6" w:rsidR="00AC5720" w:rsidRDefault="00AC5720" w:rsidP="00AC5720">
      <w:pPr>
        <w:pStyle w:val="Heading4"/>
        <w:rPr>
          <w:ins w:id="46" w:author="Maria Liang" w:date="2021-11-07T22:15:00Z"/>
        </w:rPr>
      </w:pPr>
      <w:bookmarkStart w:id="47" w:name="_Toc82747508"/>
      <w:ins w:id="48" w:author="Maria Liang" w:date="2021-11-07T22:15:00Z">
        <w:r>
          <w:t>5.</w:t>
        </w:r>
      </w:ins>
      <w:ins w:id="49" w:author="Maria Liang" w:date="2021-11-07T22:18:00Z">
        <w:r w:rsidRPr="00AC5720">
          <w:rPr>
            <w:highlight w:val="yellow"/>
          </w:rPr>
          <w:t>m</w:t>
        </w:r>
      </w:ins>
      <w:ins w:id="50" w:author="Maria Liang" w:date="2021-11-07T22:15:00Z">
        <w:r>
          <w:t>.1.1</w:t>
        </w:r>
        <w:r>
          <w:tab/>
          <w:t>Overview</w:t>
        </w:r>
        <w:bookmarkEnd w:id="47"/>
      </w:ins>
    </w:p>
    <w:p w14:paraId="73C38EED" w14:textId="77777777" w:rsidR="00AC5720" w:rsidRDefault="00AC5720" w:rsidP="00AC5720">
      <w:pPr>
        <w:rPr>
          <w:ins w:id="51" w:author="Maria Liang" w:date="2021-11-07T22:15:00Z"/>
        </w:rPr>
      </w:pPr>
      <w:ins w:id="52" w:author="Maria Liang" w:date="2021-11-07T22:15:00Z">
        <w:r>
          <w:t>All resource URIs of this API should have the following root:</w:t>
        </w:r>
      </w:ins>
    </w:p>
    <w:p w14:paraId="304F0386" w14:textId="229609B1" w:rsidR="00AC5720" w:rsidRDefault="00AC5720" w:rsidP="00AC5720">
      <w:pPr>
        <w:overflowPunct w:val="0"/>
        <w:autoSpaceDE w:val="0"/>
        <w:autoSpaceDN w:val="0"/>
        <w:adjustRightInd w:val="0"/>
        <w:ind w:left="737"/>
        <w:textAlignment w:val="baseline"/>
        <w:rPr>
          <w:ins w:id="53" w:author="Maria Liang" w:date="2021-11-07T22:15:00Z"/>
          <w:b/>
        </w:rPr>
      </w:pPr>
      <w:ins w:id="54" w:author="Maria Liang" w:date="2021-11-07T22:15:00Z">
        <w:r>
          <w:rPr>
            <w:b/>
          </w:rPr>
          <w:t>{apiRoot}/3gpp-eas-deployment/v1</w:t>
        </w:r>
      </w:ins>
    </w:p>
    <w:p w14:paraId="6246F508" w14:textId="6869A8B7" w:rsidR="00AC5720" w:rsidRDefault="00AC5720" w:rsidP="00AC5720">
      <w:pPr>
        <w:rPr>
          <w:ins w:id="55" w:author="Maria Liang" w:date="2021-11-07T22:15:00Z"/>
        </w:rPr>
      </w:pPr>
      <w:ins w:id="56" w:author="Maria Liang" w:date="2021-11-07T22:15:00Z">
        <w:r>
          <w:t xml:space="preserve">"apiRoot" is set as described in subclause 5.2.4 in </w:t>
        </w:r>
        <w:r>
          <w:rPr>
            <w:lang w:eastAsia="zh-CN"/>
          </w:rPr>
          <w:t>3GPP TS 29.122 [</w:t>
        </w:r>
        <w:r>
          <w:rPr>
            <w:lang w:val="en-US" w:eastAsia="zh-CN"/>
          </w:rPr>
          <w:t>4</w:t>
        </w:r>
        <w:r>
          <w:rPr>
            <w:lang w:eastAsia="zh-CN"/>
          </w:rPr>
          <w:t>]</w:t>
        </w:r>
        <w:r>
          <w:t>. "apiName" shall be set to "3gpp-eas-</w:t>
        </w:r>
      </w:ins>
      <w:ins w:id="57" w:author="Maria Liang" w:date="2021-11-07T22:16:00Z">
        <w:r>
          <w:t>deployment</w:t>
        </w:r>
      </w:ins>
      <w:ins w:id="58" w:author="Maria Liang" w:date="2021-11-07T22:15:00Z">
        <w:r>
          <w:t>" and "apiVersion" shall be set to "v1" for the current version defined in the present document. All resource URIs in the subclauses below are defined relative to the above root URI.</w:t>
        </w:r>
      </w:ins>
    </w:p>
    <w:p w14:paraId="57332D70" w14:textId="5F344DFE" w:rsidR="00AC5720" w:rsidRDefault="00AC5720" w:rsidP="00AC5720">
      <w:pPr>
        <w:rPr>
          <w:ins w:id="59" w:author="Maria Liang" w:date="2021-11-07T22:15:00Z"/>
        </w:rPr>
      </w:pPr>
      <w:ins w:id="60" w:author="Maria Liang" w:date="2021-11-07T22:15:00Z">
        <w:r>
          <w:lastRenderedPageBreak/>
          <w:t>This subclause describes the structure for the Resource URIs as shown in figure 5.</w:t>
        </w:r>
      </w:ins>
      <w:ins w:id="61" w:author="Maria Liang" w:date="2021-11-07T22:17:00Z">
        <w:r w:rsidRPr="00AC5720">
          <w:rPr>
            <w:highlight w:val="yellow"/>
          </w:rPr>
          <w:t>m</w:t>
        </w:r>
      </w:ins>
      <w:ins w:id="62" w:author="Maria Liang" w:date="2021-11-07T22:15:00Z">
        <w:r>
          <w:t>.1.1-1 and the resources and HTTP methods used for</w:t>
        </w:r>
      </w:ins>
      <w:ins w:id="63" w:author="Maria Liang" w:date="2022-01-07T13:48:00Z">
        <w:r w:rsidR="00313FED">
          <w:t xml:space="preserve"> </w:t>
        </w:r>
        <w:r w:rsidR="00313FED" w:rsidRPr="00313FED">
          <w:t xml:space="preserve">AF provisioned EAS Deployment information </w:t>
        </w:r>
        <w:r w:rsidR="00313FED">
          <w:t xml:space="preserve">management in </w:t>
        </w:r>
      </w:ins>
      <w:ins w:id="64" w:author="Maria Liang" w:date="2021-11-07T22:15:00Z">
        <w:r>
          <w:t xml:space="preserve">the </w:t>
        </w:r>
      </w:ins>
      <w:ins w:id="65" w:author="Maria Liang" w:date="2022-01-07T13:53:00Z">
        <w:r w:rsidR="008F6FBF">
          <w:t xml:space="preserve">northbound </w:t>
        </w:r>
      </w:ins>
      <w:ins w:id="66" w:author="Maria Liang" w:date="2021-11-07T22:35:00Z">
        <w:r w:rsidR="00F43EA9">
          <w:t>EA</w:t>
        </w:r>
      </w:ins>
      <w:ins w:id="67" w:author="Maria Liang" w:date="2021-11-07T22:36:00Z">
        <w:r w:rsidR="00F43EA9">
          <w:t>SDeployment</w:t>
        </w:r>
      </w:ins>
      <w:ins w:id="68" w:author="Maria Liang" w:date="2021-11-07T22:15:00Z">
        <w:r>
          <w:t xml:space="preserve"> API.</w:t>
        </w:r>
      </w:ins>
    </w:p>
    <w:p w14:paraId="6163135A" w14:textId="13BECFEA" w:rsidR="00AC5720" w:rsidRDefault="008F625A" w:rsidP="00AC5720">
      <w:pPr>
        <w:pStyle w:val="TH"/>
        <w:rPr>
          <w:ins w:id="69" w:author="Maria Liang" w:date="2021-11-07T22:15:00Z"/>
        </w:rPr>
      </w:pPr>
      <w:ins w:id="70" w:author="Maria Liang" w:date="2021-11-07T22:15:00Z">
        <w:r>
          <w:object w:dxaOrig="7111" w:dyaOrig="3231" w14:anchorId="1F2F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6.5pt" o:ole="">
              <v:imagedata r:id="rId13" o:title=""/>
            </v:shape>
            <o:OLEObject Type="Embed" ProgID="Visio.Drawing.15" ShapeID="_x0000_i1025" DrawAspect="Content" ObjectID="_1706961087" r:id="rId14"/>
          </w:object>
        </w:r>
      </w:ins>
    </w:p>
    <w:p w14:paraId="30EA5297" w14:textId="3DBC6486" w:rsidR="00AC5720" w:rsidRDefault="00AC5720" w:rsidP="00AC5720">
      <w:pPr>
        <w:pStyle w:val="TF"/>
        <w:rPr>
          <w:ins w:id="71" w:author="Maria Liang" w:date="2021-11-07T22:15:00Z"/>
        </w:rPr>
      </w:pPr>
      <w:ins w:id="72" w:author="Maria Liang" w:date="2021-11-07T22:15:00Z">
        <w:r>
          <w:t>Figure</w:t>
        </w:r>
        <w:r>
          <w:rPr>
            <w:rFonts w:ascii="Batang" w:eastAsia="Batang" w:hAnsi="Batang"/>
          </w:rPr>
          <w:t> </w:t>
        </w:r>
        <w:r>
          <w:t>5.</w:t>
        </w:r>
      </w:ins>
      <w:ins w:id="73" w:author="Maria Liang" w:date="2021-11-07T22:18:00Z">
        <w:r w:rsidRPr="00AC5720">
          <w:rPr>
            <w:highlight w:val="yellow"/>
          </w:rPr>
          <w:t>m</w:t>
        </w:r>
      </w:ins>
      <w:ins w:id="74" w:author="Maria Liang" w:date="2021-11-07T22:15:00Z">
        <w:r>
          <w:t xml:space="preserve">.1.1-1: Resource URI structure of the </w:t>
        </w:r>
      </w:ins>
      <w:ins w:id="75" w:author="Maria Liang" w:date="2022-01-07T13:54:00Z">
        <w:r w:rsidR="008F6FBF">
          <w:t xml:space="preserve">northbound </w:t>
        </w:r>
      </w:ins>
      <w:ins w:id="76" w:author="Maria Liang" w:date="2021-11-07T22:36:00Z">
        <w:r w:rsidR="00F43EA9">
          <w:t>EASDeployment</w:t>
        </w:r>
      </w:ins>
      <w:ins w:id="77" w:author="Maria Liang" w:date="2021-11-07T22:15:00Z">
        <w:r>
          <w:t xml:space="preserve"> API</w:t>
        </w:r>
      </w:ins>
    </w:p>
    <w:p w14:paraId="286F3E1A" w14:textId="70FD4C4C" w:rsidR="00AC5720" w:rsidRDefault="00AC5720" w:rsidP="00AC5720">
      <w:pPr>
        <w:rPr>
          <w:ins w:id="78" w:author="Maria Liang" w:date="2021-11-07T22:15:00Z"/>
        </w:rPr>
      </w:pPr>
      <w:ins w:id="79" w:author="Maria Liang" w:date="2021-11-07T22:15:00Z">
        <w:r>
          <w:t>Table 5.</w:t>
        </w:r>
      </w:ins>
      <w:ins w:id="80" w:author="Maria Liang" w:date="2021-11-07T22:36:00Z">
        <w:r w:rsidR="00F43EA9" w:rsidRPr="00F43EA9">
          <w:rPr>
            <w:highlight w:val="yellow"/>
          </w:rPr>
          <w:t>m</w:t>
        </w:r>
      </w:ins>
      <w:ins w:id="81" w:author="Maria Liang" w:date="2021-11-07T22:15:00Z">
        <w:r>
          <w:t xml:space="preserve">.1.1-1 provides an overview of the resources and HTTP methods applicable for the </w:t>
        </w:r>
      </w:ins>
      <w:ins w:id="82" w:author="Maria Liang" w:date="2022-01-07T13:54:00Z">
        <w:r w:rsidR="008F6FBF">
          <w:t xml:space="preserve">northbound </w:t>
        </w:r>
      </w:ins>
      <w:ins w:id="83" w:author="Maria Liang" w:date="2021-11-07T22:37:00Z">
        <w:r w:rsidR="00F43EA9">
          <w:t>EASDeployment</w:t>
        </w:r>
      </w:ins>
      <w:ins w:id="84" w:author="Maria Liang" w:date="2021-11-07T22:15:00Z">
        <w:r>
          <w:t xml:space="preserve"> API.</w:t>
        </w:r>
      </w:ins>
    </w:p>
    <w:p w14:paraId="4EAE3DB7" w14:textId="45ED048D" w:rsidR="00AC5720" w:rsidRDefault="00AC5720" w:rsidP="00AC5720">
      <w:pPr>
        <w:pStyle w:val="TH"/>
        <w:rPr>
          <w:ins w:id="85" w:author="Maria Liang" w:date="2021-11-07T22:15:00Z"/>
        </w:rPr>
      </w:pPr>
      <w:ins w:id="86" w:author="Maria Liang" w:date="2021-11-07T22:15:00Z">
        <w:r>
          <w:t>Table 5.</w:t>
        </w:r>
      </w:ins>
      <w:ins w:id="87" w:author="Maria Liang" w:date="2021-11-07T22:37:00Z">
        <w:r w:rsidR="00F43EA9" w:rsidRPr="00F43EA9">
          <w:rPr>
            <w:highlight w:val="yellow"/>
          </w:rPr>
          <w:t>m</w:t>
        </w:r>
      </w:ins>
      <w:ins w:id="88" w:author="Maria Liang" w:date="2021-11-07T22:15:00Z">
        <w:r>
          <w:t>.1.1-1: Resources and methods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AC5720" w14:paraId="3FD95009" w14:textId="77777777" w:rsidTr="006373D1">
        <w:trPr>
          <w:trHeight w:val="144"/>
          <w:jc w:val="center"/>
          <w:ins w:id="89" w:author="Maria Liang" w:date="2021-11-07T22:15: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28042" w14:textId="77777777" w:rsidR="00AC5720" w:rsidRDefault="00AC5720" w:rsidP="006373D1">
            <w:pPr>
              <w:pStyle w:val="TAH"/>
              <w:rPr>
                <w:ins w:id="90" w:author="Maria Liang" w:date="2021-11-07T22:15:00Z"/>
              </w:rPr>
            </w:pPr>
            <w:ins w:id="91" w:author="Maria Liang" w:date="2021-11-07T22:15: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F113B" w14:textId="77777777" w:rsidR="00AC5720" w:rsidRDefault="00AC5720" w:rsidP="006373D1">
            <w:pPr>
              <w:pStyle w:val="TAH"/>
              <w:rPr>
                <w:ins w:id="92" w:author="Maria Liang" w:date="2021-11-07T22:15:00Z"/>
              </w:rPr>
            </w:pPr>
            <w:ins w:id="93" w:author="Maria Liang" w:date="2021-11-07T22:15:00Z">
              <w:r>
                <w:t>Resource URI</w:t>
              </w:r>
            </w:ins>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4F98C" w14:textId="77777777" w:rsidR="00AC5720" w:rsidRDefault="00AC5720" w:rsidP="006373D1">
            <w:pPr>
              <w:pStyle w:val="TAH"/>
              <w:rPr>
                <w:ins w:id="94" w:author="Maria Liang" w:date="2021-11-07T22:15:00Z"/>
              </w:rPr>
            </w:pPr>
            <w:ins w:id="95" w:author="Maria Liang" w:date="2021-11-07T22:15:00Z">
              <w:r>
                <w:t>HTTP method</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64608" w14:textId="77777777" w:rsidR="00AC5720" w:rsidRDefault="00AC5720" w:rsidP="006373D1">
            <w:pPr>
              <w:pStyle w:val="TAH"/>
              <w:rPr>
                <w:ins w:id="96" w:author="Maria Liang" w:date="2021-11-07T22:15:00Z"/>
              </w:rPr>
            </w:pPr>
            <w:ins w:id="97" w:author="Maria Liang" w:date="2021-11-07T22:15:00Z">
              <w:r>
                <w:t>Description</w:t>
              </w:r>
            </w:ins>
          </w:p>
        </w:tc>
      </w:tr>
      <w:tr w:rsidR="00E2713B" w14:paraId="5D7C1168" w14:textId="77777777" w:rsidTr="006373D1">
        <w:trPr>
          <w:trHeight w:val="144"/>
          <w:jc w:val="center"/>
          <w:ins w:id="98" w:author="Maria Liang" w:date="2021-11-07T22:15:00Z"/>
        </w:trPr>
        <w:tc>
          <w:tcPr>
            <w:tcW w:w="1341" w:type="pct"/>
            <w:vMerge w:val="restart"/>
            <w:tcBorders>
              <w:left w:val="single" w:sz="4" w:space="0" w:color="auto"/>
              <w:right w:val="single" w:sz="4" w:space="0" w:color="auto"/>
            </w:tcBorders>
            <w:shd w:val="clear" w:color="auto" w:fill="auto"/>
            <w:vAlign w:val="center"/>
          </w:tcPr>
          <w:p w14:paraId="0EE04CC8" w14:textId="6E3521AF" w:rsidR="00E2713B" w:rsidRDefault="00E2713B" w:rsidP="006373D1">
            <w:pPr>
              <w:pStyle w:val="TAL"/>
              <w:rPr>
                <w:ins w:id="99" w:author="Maria Liang" w:date="2021-11-07T22:15:00Z"/>
              </w:rPr>
            </w:pPr>
            <w:ins w:id="100" w:author="Maria Liang" w:date="2021-11-07T22:57:00Z">
              <w:r w:rsidRPr="005A7DF3">
                <w:t>EAS Deployment Information</w:t>
              </w:r>
            </w:ins>
          </w:p>
        </w:tc>
        <w:tc>
          <w:tcPr>
            <w:tcW w:w="1503" w:type="pct"/>
            <w:vMerge w:val="restart"/>
            <w:tcBorders>
              <w:left w:val="single" w:sz="4" w:space="0" w:color="auto"/>
              <w:right w:val="single" w:sz="4" w:space="0" w:color="auto"/>
            </w:tcBorders>
            <w:shd w:val="clear" w:color="auto" w:fill="auto"/>
            <w:vAlign w:val="center"/>
          </w:tcPr>
          <w:p w14:paraId="4DEE412A" w14:textId="075A215A" w:rsidR="00E2713B" w:rsidRDefault="00E2713B" w:rsidP="006373D1">
            <w:pPr>
              <w:pStyle w:val="TAL"/>
              <w:rPr>
                <w:ins w:id="101" w:author="Maria Liang" w:date="2021-11-07T22:15:00Z"/>
              </w:rPr>
            </w:pPr>
            <w:ins w:id="102" w:author="Maria Liang" w:date="2021-11-07T22:15:00Z">
              <w:r>
                <w:t>/{afId}/</w:t>
              </w:r>
            </w:ins>
            <w:ins w:id="103" w:author="Maria Liang" w:date="2021-11-07T22:58:00Z">
              <w:r>
                <w:t>eas-deployment-info</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846BE0D" w14:textId="1212F10C" w:rsidR="00E2713B" w:rsidRDefault="00E2713B" w:rsidP="006373D1">
            <w:pPr>
              <w:pStyle w:val="TAL"/>
              <w:rPr>
                <w:ins w:id="104" w:author="Maria Liang" w:date="2021-11-07T22:15:00Z"/>
              </w:rPr>
            </w:pPr>
            <w:ins w:id="105" w:author="Maria Liang" w:date="2022-01-08T01:56: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CF5D1BC" w14:textId="0178322A" w:rsidR="00E2713B" w:rsidRDefault="00E2713B" w:rsidP="006373D1">
            <w:pPr>
              <w:pStyle w:val="TAL"/>
              <w:rPr>
                <w:ins w:id="106" w:author="Maria Liang" w:date="2021-11-07T22:15:00Z"/>
                <w:lang w:eastAsia="zh-CN"/>
              </w:rPr>
            </w:pPr>
            <w:ins w:id="107" w:author="Maria Liang" w:date="2022-01-08T01:57:00Z">
              <w:r w:rsidRPr="00E2713B">
                <w:rPr>
                  <w:lang w:eastAsia="zh-CN"/>
                </w:rPr>
                <w:t xml:space="preserve">Read all </w:t>
              </w:r>
              <w:r w:rsidR="008577BB">
                <w:rPr>
                  <w:lang w:eastAsia="zh-CN"/>
                </w:rPr>
                <w:t>EAS Deploym</w:t>
              </w:r>
            </w:ins>
            <w:ins w:id="108" w:author="Maria Liang" w:date="2022-01-08T01:58:00Z">
              <w:r w:rsidR="008577BB">
                <w:rPr>
                  <w:lang w:eastAsia="zh-CN"/>
                </w:rPr>
                <w:t>ent information</w:t>
              </w:r>
            </w:ins>
            <w:ins w:id="109" w:author="Maria Liang" w:date="2022-01-08T01:57:00Z">
              <w:r w:rsidRPr="00E2713B">
                <w:rPr>
                  <w:lang w:eastAsia="zh-CN"/>
                </w:rPr>
                <w:t xml:space="preserve"> for a given AF</w:t>
              </w:r>
            </w:ins>
            <w:ins w:id="110" w:author="Maria Liang" w:date="2022-01-08T01:58:00Z">
              <w:r w:rsidR="008577BB">
                <w:rPr>
                  <w:lang w:eastAsia="zh-CN"/>
                </w:rPr>
                <w:t>.</w:t>
              </w:r>
            </w:ins>
          </w:p>
        </w:tc>
      </w:tr>
      <w:tr w:rsidR="00E2713B" w14:paraId="62210422" w14:textId="77777777" w:rsidTr="006373D1">
        <w:trPr>
          <w:trHeight w:val="144"/>
          <w:jc w:val="center"/>
          <w:ins w:id="111" w:author="Maria Liang" w:date="2022-01-08T01:55:00Z"/>
        </w:trPr>
        <w:tc>
          <w:tcPr>
            <w:tcW w:w="1341" w:type="pct"/>
            <w:vMerge/>
            <w:tcBorders>
              <w:left w:val="single" w:sz="4" w:space="0" w:color="auto"/>
              <w:right w:val="single" w:sz="4" w:space="0" w:color="auto"/>
            </w:tcBorders>
            <w:shd w:val="clear" w:color="auto" w:fill="auto"/>
            <w:vAlign w:val="center"/>
          </w:tcPr>
          <w:p w14:paraId="2757EAB8" w14:textId="77777777" w:rsidR="00E2713B" w:rsidRPr="005A7DF3" w:rsidRDefault="00E2713B" w:rsidP="006373D1">
            <w:pPr>
              <w:pStyle w:val="TAL"/>
              <w:rPr>
                <w:ins w:id="112" w:author="Maria Liang" w:date="2022-01-08T01:55:00Z"/>
              </w:rPr>
            </w:pPr>
          </w:p>
        </w:tc>
        <w:tc>
          <w:tcPr>
            <w:tcW w:w="1503" w:type="pct"/>
            <w:vMerge/>
            <w:tcBorders>
              <w:left w:val="single" w:sz="4" w:space="0" w:color="auto"/>
              <w:right w:val="single" w:sz="4" w:space="0" w:color="auto"/>
            </w:tcBorders>
            <w:shd w:val="clear" w:color="auto" w:fill="auto"/>
            <w:vAlign w:val="center"/>
          </w:tcPr>
          <w:p w14:paraId="72D45F9F" w14:textId="77777777" w:rsidR="00E2713B" w:rsidRDefault="00E2713B" w:rsidP="006373D1">
            <w:pPr>
              <w:pStyle w:val="TAL"/>
              <w:rPr>
                <w:ins w:id="113" w:author="Maria Liang" w:date="2022-01-08T01:5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8653B3D" w14:textId="6312751C" w:rsidR="00E2713B" w:rsidRDefault="00E2713B" w:rsidP="006373D1">
            <w:pPr>
              <w:pStyle w:val="TAL"/>
              <w:rPr>
                <w:ins w:id="114" w:author="Maria Liang" w:date="2022-01-08T01:55:00Z"/>
              </w:rPr>
            </w:pPr>
            <w:ins w:id="115" w:author="Maria Liang" w:date="2022-01-08T01:55:00Z">
              <w: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E9E8354" w14:textId="60F05211" w:rsidR="00E2713B" w:rsidRDefault="00E2713B" w:rsidP="006373D1">
            <w:pPr>
              <w:pStyle w:val="TAL"/>
              <w:rPr>
                <w:ins w:id="116" w:author="Maria Liang" w:date="2022-01-08T01:55:00Z"/>
                <w:lang w:eastAsia="zh-CN"/>
              </w:rPr>
            </w:pPr>
            <w:ins w:id="117" w:author="Maria Liang" w:date="2022-01-08T01:56:00Z">
              <w:r w:rsidRPr="00E2713B">
                <w:rPr>
                  <w:lang w:eastAsia="zh-CN"/>
                </w:rPr>
                <w:t>Create a new Individual EAS Deployment information resource.</w:t>
              </w:r>
            </w:ins>
          </w:p>
        </w:tc>
      </w:tr>
      <w:tr w:rsidR="00E65F83" w14:paraId="441BC080" w14:textId="77777777" w:rsidTr="006373D1">
        <w:trPr>
          <w:trHeight w:val="144"/>
          <w:jc w:val="center"/>
          <w:ins w:id="118" w:author="Maria Liang" w:date="2021-11-07T22:15:00Z"/>
        </w:trPr>
        <w:tc>
          <w:tcPr>
            <w:tcW w:w="1341" w:type="pct"/>
            <w:vMerge w:val="restart"/>
            <w:tcBorders>
              <w:left w:val="single" w:sz="4" w:space="0" w:color="auto"/>
              <w:right w:val="single" w:sz="4" w:space="0" w:color="auto"/>
            </w:tcBorders>
            <w:shd w:val="clear" w:color="auto" w:fill="auto"/>
            <w:vAlign w:val="center"/>
          </w:tcPr>
          <w:p w14:paraId="7BB4A323" w14:textId="5D6D9C1E" w:rsidR="00E65F83" w:rsidRDefault="00E65F83" w:rsidP="006373D1">
            <w:pPr>
              <w:pStyle w:val="TAL"/>
              <w:rPr>
                <w:ins w:id="119" w:author="Maria Liang" w:date="2021-11-07T22:15:00Z"/>
              </w:rPr>
            </w:pPr>
            <w:ins w:id="120" w:author="Maria Liang" w:date="2021-11-07T22:15:00Z">
              <w:r>
                <w:t xml:space="preserve">Individual </w:t>
              </w:r>
            </w:ins>
            <w:ins w:id="121" w:author="Maria Liang" w:date="2021-11-07T23:08:00Z">
              <w:r>
                <w:t>EAS</w:t>
              </w:r>
            </w:ins>
            <w:ins w:id="122" w:author="Maria Liang" w:date="2021-11-07T22:15:00Z">
              <w:r>
                <w:t xml:space="preserve"> </w:t>
              </w:r>
            </w:ins>
            <w:ins w:id="123" w:author="Maria Liang" w:date="2021-11-07T23:08:00Z">
              <w:r>
                <w:t>Deployment</w:t>
              </w:r>
            </w:ins>
            <w:ins w:id="124" w:author="Maria Liang" w:date="2021-11-07T22:15:00Z">
              <w:r>
                <w:t xml:space="preserve"> </w:t>
              </w:r>
            </w:ins>
            <w:ins w:id="125" w:author="Maria Liang" w:date="2021-11-07T23:08:00Z">
              <w:r>
                <w:t>Information</w:t>
              </w:r>
            </w:ins>
          </w:p>
        </w:tc>
        <w:tc>
          <w:tcPr>
            <w:tcW w:w="1503" w:type="pct"/>
            <w:vMerge w:val="restart"/>
            <w:tcBorders>
              <w:left w:val="single" w:sz="4" w:space="0" w:color="auto"/>
              <w:right w:val="single" w:sz="4" w:space="0" w:color="auto"/>
            </w:tcBorders>
            <w:shd w:val="clear" w:color="auto" w:fill="auto"/>
            <w:vAlign w:val="center"/>
          </w:tcPr>
          <w:p w14:paraId="5BE3662E" w14:textId="4394EE76" w:rsidR="00E65F83" w:rsidRDefault="00E65F83" w:rsidP="006373D1">
            <w:pPr>
              <w:pStyle w:val="TAL"/>
              <w:rPr>
                <w:ins w:id="126" w:author="Maria Liang" w:date="2021-11-07T22:15:00Z"/>
              </w:rPr>
            </w:pPr>
            <w:ins w:id="127" w:author="Maria Liang" w:date="2021-11-07T22:15:00Z">
              <w:r>
                <w:t>/{afId}/</w:t>
              </w:r>
            </w:ins>
            <w:ins w:id="128" w:author="Maria Liang" w:date="2021-11-07T23:08:00Z">
              <w:r>
                <w:t>eas</w:t>
              </w:r>
            </w:ins>
            <w:ins w:id="129" w:author="Maria Liang" w:date="2021-11-07T22:15:00Z">
              <w:r>
                <w:t>-</w:t>
              </w:r>
            </w:ins>
            <w:ins w:id="130" w:author="Maria Liang" w:date="2021-11-07T23:08:00Z">
              <w:r>
                <w:t>deployment</w:t>
              </w:r>
            </w:ins>
            <w:ins w:id="131" w:author="Maria Liang" w:date="2021-11-07T22:15:00Z">
              <w:r>
                <w:t>-</w:t>
              </w:r>
            </w:ins>
            <w:ins w:id="132" w:author="Maria Liang" w:date="2021-11-07T23:08:00Z">
              <w:r>
                <w:t>info</w:t>
              </w:r>
            </w:ins>
            <w:ins w:id="133" w:author="Maria Liang" w:date="2021-11-07T22:15:00Z">
              <w:r>
                <w:t>/{</w:t>
              </w:r>
            </w:ins>
            <w:ins w:id="134" w:author="Maria Liang" w:date="2021-11-07T23:08:00Z">
              <w:r>
                <w:t>easDeploy</w:t>
              </w:r>
            </w:ins>
            <w:ins w:id="135" w:author="Maria Liang" w:date="2021-11-07T23:16:00Z">
              <w:r>
                <w:t>Info</w:t>
              </w:r>
            </w:ins>
            <w:ins w:id="136" w:author="Maria Liang" w:date="2021-11-07T22:15:00Z">
              <w:r>
                <w:t>Id}</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DD3E547" w14:textId="77777777" w:rsidR="00E65F83" w:rsidRDefault="00E65F83" w:rsidP="006373D1">
            <w:pPr>
              <w:pStyle w:val="TAL"/>
              <w:rPr>
                <w:ins w:id="137" w:author="Maria Liang" w:date="2021-11-07T22:15:00Z"/>
              </w:rPr>
            </w:pPr>
            <w:ins w:id="138" w:author="Maria Liang" w:date="2021-11-07T22:15: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50FA439" w14:textId="129DABBD" w:rsidR="00E65F83" w:rsidRDefault="00E65F83" w:rsidP="006373D1">
            <w:pPr>
              <w:pStyle w:val="TAL"/>
              <w:rPr>
                <w:ins w:id="139" w:author="Maria Liang" w:date="2021-11-07T22:15:00Z"/>
                <w:lang w:eastAsia="zh-CN"/>
              </w:rPr>
            </w:pPr>
            <w:ins w:id="140" w:author="Maria Liang" w:date="2021-11-07T22:15:00Z">
              <w:r>
                <w:rPr>
                  <w:lang w:eastAsia="zh-CN"/>
                </w:rPr>
                <w:t xml:space="preserve">Reads an </w:t>
              </w:r>
            </w:ins>
            <w:ins w:id="141" w:author="Maria Liang" w:date="2022-01-10T00:00:00Z">
              <w:r w:rsidR="00481931">
                <w:rPr>
                  <w:lang w:eastAsia="zh-CN"/>
                </w:rPr>
                <w:t>active</w:t>
              </w:r>
            </w:ins>
            <w:ins w:id="142" w:author="Maria Liang" w:date="2021-11-07T22:15:00Z">
              <w:r>
                <w:rPr>
                  <w:lang w:eastAsia="zh-CN"/>
                </w:rPr>
                <w:t xml:space="preserve"> Individual </w:t>
              </w:r>
            </w:ins>
            <w:ins w:id="143" w:author="Maria Liang" w:date="2021-11-07T23:59:00Z">
              <w:r>
                <w:rPr>
                  <w:lang w:eastAsia="zh-CN"/>
                </w:rPr>
                <w:t>EAS</w:t>
              </w:r>
            </w:ins>
            <w:ins w:id="144" w:author="Maria Liang" w:date="2021-11-08T00:00:00Z">
              <w:r>
                <w:rPr>
                  <w:lang w:eastAsia="zh-CN"/>
                </w:rPr>
                <w:t xml:space="preserve"> Deployment I</w:t>
              </w:r>
              <w:r>
                <w:rPr>
                  <w:rFonts w:hint="eastAsia"/>
                  <w:lang w:eastAsia="zh-CN"/>
                </w:rPr>
                <w:t>nf</w:t>
              </w:r>
              <w:r>
                <w:rPr>
                  <w:lang w:eastAsia="zh-CN"/>
                </w:rPr>
                <w:t>ormation</w:t>
              </w:r>
            </w:ins>
            <w:ins w:id="145" w:author="Maria Liang" w:date="2021-11-07T22:15:00Z">
              <w:r>
                <w:rPr>
                  <w:lang w:eastAsia="zh-CN"/>
                </w:rPr>
                <w:t xml:space="preserve"> resource.</w:t>
              </w:r>
            </w:ins>
          </w:p>
        </w:tc>
      </w:tr>
      <w:tr w:rsidR="00E65F83" w14:paraId="546DAA5B" w14:textId="77777777" w:rsidTr="006373D1">
        <w:trPr>
          <w:trHeight w:val="144"/>
          <w:jc w:val="center"/>
          <w:ins w:id="146" w:author="Maria Liang" w:date="2021-11-07T22:15:00Z"/>
        </w:trPr>
        <w:tc>
          <w:tcPr>
            <w:tcW w:w="1341" w:type="pct"/>
            <w:vMerge/>
            <w:tcBorders>
              <w:left w:val="single" w:sz="4" w:space="0" w:color="auto"/>
              <w:right w:val="single" w:sz="4" w:space="0" w:color="auto"/>
            </w:tcBorders>
            <w:shd w:val="clear" w:color="auto" w:fill="auto"/>
            <w:vAlign w:val="center"/>
          </w:tcPr>
          <w:p w14:paraId="77B4C544" w14:textId="77777777" w:rsidR="00E65F83" w:rsidRDefault="00E65F83" w:rsidP="006373D1">
            <w:pPr>
              <w:pStyle w:val="TAL"/>
              <w:rPr>
                <w:ins w:id="147" w:author="Maria Liang" w:date="2021-11-07T22:15:00Z"/>
              </w:rPr>
            </w:pPr>
          </w:p>
        </w:tc>
        <w:tc>
          <w:tcPr>
            <w:tcW w:w="1503" w:type="pct"/>
            <w:vMerge/>
            <w:tcBorders>
              <w:left w:val="single" w:sz="4" w:space="0" w:color="auto"/>
              <w:right w:val="single" w:sz="4" w:space="0" w:color="auto"/>
            </w:tcBorders>
            <w:shd w:val="clear" w:color="auto" w:fill="auto"/>
            <w:vAlign w:val="center"/>
          </w:tcPr>
          <w:p w14:paraId="6D00A894" w14:textId="77777777" w:rsidR="00E65F83" w:rsidRDefault="00E65F83" w:rsidP="006373D1">
            <w:pPr>
              <w:pStyle w:val="TAL"/>
              <w:rPr>
                <w:ins w:id="148" w:author="Maria Liang" w:date="2021-11-07T22:1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D501EBD" w14:textId="712B6B4D" w:rsidR="00E65F83" w:rsidRDefault="00E65F83" w:rsidP="006373D1">
            <w:pPr>
              <w:pStyle w:val="TAL"/>
              <w:rPr>
                <w:ins w:id="149" w:author="Maria Liang" w:date="2021-11-07T22:15:00Z"/>
              </w:rPr>
            </w:pPr>
            <w:ins w:id="150" w:author="Maria Liang" w:date="2021-11-07T22:15:00Z">
              <w:r>
                <w:t>P</w:t>
              </w:r>
            </w:ins>
            <w:ins w:id="151" w:author="Maria Liang" w:date="2022-01-08T01:58:00Z">
              <w:r w:rsidR="008577BB">
                <w:t>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B824EF" w14:textId="79582708" w:rsidR="00E65F83" w:rsidRDefault="00481931" w:rsidP="006373D1">
            <w:pPr>
              <w:pStyle w:val="TAL"/>
              <w:rPr>
                <w:ins w:id="152" w:author="Maria Liang" w:date="2021-11-07T22:15:00Z"/>
                <w:lang w:eastAsia="zh-CN"/>
              </w:rPr>
            </w:pPr>
            <w:ins w:id="153" w:author="Maria Liang" w:date="2022-01-10T00:00:00Z">
              <w:r>
                <w:rPr>
                  <w:lang w:eastAsia="zh-CN"/>
                </w:rPr>
                <w:t>Update</w:t>
              </w:r>
            </w:ins>
            <w:ins w:id="154" w:author="Maria Liang" w:date="2021-11-07T22:15:00Z">
              <w:r w:rsidR="00E65F83">
                <w:rPr>
                  <w:lang w:eastAsia="zh-CN"/>
                </w:rPr>
                <w:t xml:space="preserve"> an existing Individual </w:t>
              </w:r>
            </w:ins>
            <w:ins w:id="155" w:author="Maria Liang" w:date="2021-11-08T00:01:00Z">
              <w:r w:rsidR="00E65F83">
                <w:rPr>
                  <w:lang w:eastAsia="zh-CN"/>
                </w:rPr>
                <w:t>EAS Deployment Information</w:t>
              </w:r>
            </w:ins>
            <w:ins w:id="156" w:author="Maria Liang" w:date="2021-11-07T22:15:00Z">
              <w:r w:rsidR="00E65F83">
                <w:rPr>
                  <w:lang w:eastAsia="zh-CN"/>
                </w:rPr>
                <w:t xml:space="preserve"> resource.</w:t>
              </w:r>
            </w:ins>
          </w:p>
        </w:tc>
      </w:tr>
      <w:tr w:rsidR="00E65F83" w14:paraId="3C485C9D" w14:textId="77777777" w:rsidTr="006373D1">
        <w:trPr>
          <w:trHeight w:val="144"/>
          <w:jc w:val="center"/>
          <w:ins w:id="157" w:author="Maria Liang" w:date="2021-11-07T22:15:00Z"/>
        </w:trPr>
        <w:tc>
          <w:tcPr>
            <w:tcW w:w="1341" w:type="pct"/>
            <w:vMerge/>
            <w:tcBorders>
              <w:left w:val="single" w:sz="4" w:space="0" w:color="auto"/>
              <w:right w:val="single" w:sz="4" w:space="0" w:color="auto"/>
            </w:tcBorders>
            <w:shd w:val="clear" w:color="auto" w:fill="auto"/>
            <w:vAlign w:val="center"/>
          </w:tcPr>
          <w:p w14:paraId="0E2D547B" w14:textId="77777777" w:rsidR="00E65F83" w:rsidRDefault="00E65F83" w:rsidP="006373D1">
            <w:pPr>
              <w:pStyle w:val="TAL"/>
              <w:rPr>
                <w:ins w:id="158" w:author="Maria Liang" w:date="2021-11-07T22:15:00Z"/>
              </w:rPr>
            </w:pPr>
          </w:p>
        </w:tc>
        <w:tc>
          <w:tcPr>
            <w:tcW w:w="1503" w:type="pct"/>
            <w:vMerge/>
            <w:tcBorders>
              <w:left w:val="single" w:sz="4" w:space="0" w:color="auto"/>
              <w:right w:val="single" w:sz="4" w:space="0" w:color="auto"/>
            </w:tcBorders>
            <w:shd w:val="clear" w:color="auto" w:fill="auto"/>
            <w:vAlign w:val="center"/>
          </w:tcPr>
          <w:p w14:paraId="7C0EA9FA" w14:textId="77777777" w:rsidR="00E65F83" w:rsidRDefault="00E65F83" w:rsidP="006373D1">
            <w:pPr>
              <w:pStyle w:val="TAL"/>
              <w:rPr>
                <w:ins w:id="159" w:author="Maria Liang" w:date="2021-11-07T22:1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99BDDF8" w14:textId="77777777" w:rsidR="00E65F83" w:rsidRDefault="00E65F83" w:rsidP="006373D1">
            <w:pPr>
              <w:pStyle w:val="TAL"/>
              <w:rPr>
                <w:ins w:id="160" w:author="Maria Liang" w:date="2021-11-07T22:15:00Z"/>
              </w:rPr>
            </w:pPr>
            <w:ins w:id="161" w:author="Maria Liang" w:date="2021-11-07T22:15: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B9F6090" w14:textId="798C662B" w:rsidR="00E65F83" w:rsidRDefault="00E65F83" w:rsidP="006373D1">
            <w:pPr>
              <w:pStyle w:val="TAL"/>
              <w:rPr>
                <w:ins w:id="162" w:author="Maria Liang" w:date="2021-11-07T22:15:00Z"/>
                <w:lang w:eastAsia="zh-CN"/>
              </w:rPr>
            </w:pPr>
            <w:ins w:id="163" w:author="Maria Liang" w:date="2021-11-07T22:15:00Z">
              <w:r>
                <w:rPr>
                  <w:lang w:eastAsia="zh-CN"/>
                </w:rPr>
                <w:t xml:space="preserve">Deletes an existing Individual </w:t>
              </w:r>
            </w:ins>
            <w:ins w:id="164" w:author="Maria Liang" w:date="2021-11-08T00:03:00Z">
              <w:r>
                <w:rPr>
                  <w:lang w:eastAsia="zh-CN"/>
                </w:rPr>
                <w:t>EAS Deployment Information</w:t>
              </w:r>
            </w:ins>
            <w:ins w:id="165" w:author="Maria Liang" w:date="2021-11-07T22:15:00Z">
              <w:r>
                <w:rPr>
                  <w:lang w:eastAsia="zh-CN"/>
                </w:rPr>
                <w:t xml:space="preserve"> resource</w:t>
              </w:r>
            </w:ins>
            <w:ins w:id="166" w:author="Maria Liang" w:date="2022-01-08T01:58:00Z">
              <w:r w:rsidR="008577BB">
                <w:rPr>
                  <w:lang w:eastAsia="zh-CN"/>
                </w:rPr>
                <w:t>.</w:t>
              </w:r>
            </w:ins>
          </w:p>
        </w:tc>
      </w:tr>
    </w:tbl>
    <w:p w14:paraId="3B676521" w14:textId="77777777" w:rsidR="00AC5720" w:rsidRDefault="00AC5720" w:rsidP="00AC5720">
      <w:pPr>
        <w:rPr>
          <w:ins w:id="167" w:author="Maria Liang" w:date="2021-11-07T22:15:00Z"/>
        </w:rPr>
      </w:pPr>
    </w:p>
    <w:p w14:paraId="53A31428" w14:textId="2075A169" w:rsidR="006373D1" w:rsidRDefault="006373D1" w:rsidP="001B72E2">
      <w:pPr>
        <w:pStyle w:val="Heading4"/>
        <w:rPr>
          <w:ins w:id="168" w:author="Maria Liang" w:date="2021-11-08T00:07:00Z"/>
        </w:rPr>
      </w:pPr>
      <w:ins w:id="169" w:author="Maria Liang" w:date="2021-11-08T00:07:00Z">
        <w:r>
          <w:t>5.</w:t>
        </w:r>
        <w:r w:rsidRPr="006373D1">
          <w:rPr>
            <w:highlight w:val="yellow"/>
          </w:rPr>
          <w:t>m</w:t>
        </w:r>
        <w:r>
          <w:t>.1.2</w:t>
        </w:r>
        <w:r>
          <w:tab/>
          <w:t xml:space="preserve">Resource: </w:t>
        </w:r>
      </w:ins>
      <w:ins w:id="170" w:author="Maria Liang" w:date="2021-11-08T00:08:00Z">
        <w:r>
          <w:t>EAS Deployment Information</w:t>
        </w:r>
      </w:ins>
    </w:p>
    <w:p w14:paraId="324926A3" w14:textId="3A741C52" w:rsidR="006373D1" w:rsidRDefault="006373D1" w:rsidP="001B72E2">
      <w:pPr>
        <w:pStyle w:val="Heading5"/>
        <w:rPr>
          <w:ins w:id="171" w:author="Maria Liang" w:date="2021-11-08T00:07:00Z"/>
        </w:rPr>
      </w:pPr>
      <w:ins w:id="172" w:author="Maria Liang" w:date="2021-11-08T00:07:00Z">
        <w:r>
          <w:t>5.</w:t>
        </w:r>
      </w:ins>
      <w:ins w:id="173" w:author="Maria Liang" w:date="2021-11-08T00:11:00Z">
        <w:r w:rsidR="00C642AE" w:rsidRPr="00C642AE">
          <w:rPr>
            <w:highlight w:val="yellow"/>
          </w:rPr>
          <w:t>m</w:t>
        </w:r>
      </w:ins>
      <w:ins w:id="174" w:author="Maria Liang" w:date="2021-11-08T00:07:00Z">
        <w:r>
          <w:t>.1.2.1</w:t>
        </w:r>
        <w:r>
          <w:tab/>
          <w:t>Introduction</w:t>
        </w:r>
      </w:ins>
    </w:p>
    <w:p w14:paraId="3B5C0877" w14:textId="053F9879" w:rsidR="006373D1" w:rsidRDefault="006373D1" w:rsidP="006373D1">
      <w:pPr>
        <w:rPr>
          <w:ins w:id="175" w:author="Maria Liang" w:date="2021-11-08T00:07:00Z"/>
          <w:noProof/>
          <w:lang w:eastAsia="zh-CN"/>
        </w:rPr>
      </w:pPr>
      <w:ins w:id="176" w:author="Maria Liang" w:date="2021-11-08T00:07:00Z">
        <w:r>
          <w:rPr>
            <w:noProof/>
            <w:lang w:eastAsia="zh-CN"/>
          </w:rPr>
          <w:t>This resource allows an AF</w:t>
        </w:r>
        <w:r>
          <w:rPr>
            <w:rFonts w:hint="eastAsia"/>
            <w:noProof/>
            <w:lang w:eastAsia="zh-CN"/>
          </w:rPr>
          <w:t xml:space="preserve"> </w:t>
        </w:r>
        <w:r>
          <w:rPr>
            <w:noProof/>
            <w:lang w:eastAsia="zh-CN"/>
          </w:rPr>
          <w:t xml:space="preserve">to request the creation of a new Individual </w:t>
        </w:r>
      </w:ins>
      <w:ins w:id="177" w:author="Maria Liang" w:date="2021-11-08T00:09:00Z">
        <w:r w:rsidR="00C642AE" w:rsidRPr="00C642AE">
          <w:rPr>
            <w:noProof/>
            <w:lang w:eastAsia="zh-CN"/>
          </w:rPr>
          <w:t>EAS Deployment Information</w:t>
        </w:r>
      </w:ins>
      <w:ins w:id="178" w:author="Maria Liang" w:date="2021-11-08T00:07:00Z">
        <w:r>
          <w:rPr>
            <w:noProof/>
            <w:lang w:eastAsia="zh-CN"/>
          </w:rPr>
          <w:t xml:space="preserve"> resource.</w:t>
        </w:r>
      </w:ins>
    </w:p>
    <w:p w14:paraId="54BDA17C" w14:textId="4A4323A5" w:rsidR="006373D1" w:rsidRDefault="006373D1" w:rsidP="001B72E2">
      <w:pPr>
        <w:pStyle w:val="Heading5"/>
        <w:rPr>
          <w:ins w:id="179" w:author="Maria Liang" w:date="2021-11-08T00:07:00Z"/>
        </w:rPr>
      </w:pPr>
      <w:ins w:id="180" w:author="Maria Liang" w:date="2021-11-08T00:07:00Z">
        <w:r>
          <w:t>5.</w:t>
        </w:r>
      </w:ins>
      <w:ins w:id="181" w:author="Maria Liang" w:date="2021-11-08T00:11:00Z">
        <w:r w:rsidR="00C642AE" w:rsidRPr="00C642AE">
          <w:rPr>
            <w:highlight w:val="yellow"/>
          </w:rPr>
          <w:t>m</w:t>
        </w:r>
      </w:ins>
      <w:ins w:id="182" w:author="Maria Liang" w:date="2021-11-08T00:07:00Z">
        <w:r>
          <w:t>.1.2.2</w:t>
        </w:r>
        <w:r>
          <w:tab/>
          <w:t>Resource Definition</w:t>
        </w:r>
      </w:ins>
    </w:p>
    <w:p w14:paraId="09E8ED3D" w14:textId="1B5AE6E0" w:rsidR="006373D1" w:rsidRDefault="006373D1" w:rsidP="006373D1">
      <w:pPr>
        <w:rPr>
          <w:ins w:id="183" w:author="Maria Liang" w:date="2021-11-08T00:07:00Z"/>
        </w:rPr>
      </w:pPr>
      <w:ins w:id="184" w:author="Maria Liang" w:date="2021-11-08T00:07:00Z">
        <w:r>
          <w:t xml:space="preserve">Resource URI: </w:t>
        </w:r>
        <w:r>
          <w:rPr>
            <w:b/>
          </w:rPr>
          <w:t>{apiRoot}/3gpp-</w:t>
        </w:r>
      </w:ins>
      <w:ins w:id="185" w:author="Maria Liang" w:date="2021-11-08T00:09:00Z">
        <w:r w:rsidR="00C642AE">
          <w:rPr>
            <w:b/>
          </w:rPr>
          <w:t>eas</w:t>
        </w:r>
      </w:ins>
      <w:ins w:id="186" w:author="Maria Liang" w:date="2021-11-08T00:07:00Z">
        <w:r>
          <w:rPr>
            <w:b/>
          </w:rPr>
          <w:t>-</w:t>
        </w:r>
      </w:ins>
      <w:ins w:id="187" w:author="Maria Liang" w:date="2021-11-08T00:10:00Z">
        <w:r w:rsidR="00C642AE">
          <w:rPr>
            <w:b/>
          </w:rPr>
          <w:t>deployment</w:t>
        </w:r>
      </w:ins>
      <w:ins w:id="188" w:author="Maria Liang" w:date="2021-11-08T00:07:00Z">
        <w:r>
          <w:rPr>
            <w:b/>
          </w:rPr>
          <w:t>/v1/{afId}/</w:t>
        </w:r>
      </w:ins>
      <w:ins w:id="189" w:author="Maria Liang" w:date="2021-11-08T00:10:00Z">
        <w:r w:rsidR="00C642AE">
          <w:rPr>
            <w:b/>
            <w:bCs/>
          </w:rPr>
          <w:t>eas-de</w:t>
        </w:r>
      </w:ins>
      <w:ins w:id="190" w:author="Maria Liang" w:date="2021-11-08T00:11:00Z">
        <w:r w:rsidR="00C642AE">
          <w:rPr>
            <w:b/>
            <w:bCs/>
          </w:rPr>
          <w:t>ployment-info</w:t>
        </w:r>
      </w:ins>
    </w:p>
    <w:p w14:paraId="47E1F2CF" w14:textId="23C17332" w:rsidR="006373D1" w:rsidRDefault="006373D1" w:rsidP="006373D1">
      <w:pPr>
        <w:rPr>
          <w:ins w:id="191" w:author="Maria Liang" w:date="2021-11-08T00:07:00Z"/>
          <w:rFonts w:ascii="Arial" w:hAnsi="Arial" w:cs="Arial"/>
        </w:rPr>
      </w:pPr>
      <w:ins w:id="192" w:author="Maria Liang" w:date="2021-11-08T00:07:00Z">
        <w:r>
          <w:t>This resource shall support the resource URI variables defined in table 5.</w:t>
        </w:r>
      </w:ins>
      <w:ins w:id="193" w:author="Maria Liang" w:date="2021-11-08T00:11:00Z">
        <w:r w:rsidR="00C642AE" w:rsidRPr="00C642AE">
          <w:rPr>
            <w:highlight w:val="yellow"/>
          </w:rPr>
          <w:t>m</w:t>
        </w:r>
      </w:ins>
      <w:ins w:id="194" w:author="Maria Liang" w:date="2021-11-08T00:07:00Z">
        <w:r>
          <w:t>.1.2.2-1</w:t>
        </w:r>
        <w:r>
          <w:rPr>
            <w:rFonts w:ascii="Arial" w:hAnsi="Arial" w:cs="Arial"/>
          </w:rPr>
          <w:t>.</w:t>
        </w:r>
      </w:ins>
    </w:p>
    <w:p w14:paraId="422CCB23" w14:textId="266968AC" w:rsidR="006373D1" w:rsidRDefault="006373D1" w:rsidP="006373D1">
      <w:pPr>
        <w:pStyle w:val="TH"/>
        <w:rPr>
          <w:ins w:id="195" w:author="Maria Liang" w:date="2021-11-08T00:07:00Z"/>
          <w:rFonts w:cs="Arial"/>
        </w:rPr>
      </w:pPr>
      <w:ins w:id="196" w:author="Maria Liang" w:date="2021-11-08T00:07:00Z">
        <w:r>
          <w:t>Table 5.</w:t>
        </w:r>
      </w:ins>
      <w:ins w:id="197" w:author="Maria Liang" w:date="2021-11-08T00:12:00Z">
        <w:r w:rsidR="00C642AE" w:rsidRPr="00C642AE">
          <w:rPr>
            <w:highlight w:val="yellow"/>
          </w:rPr>
          <w:t>m</w:t>
        </w:r>
      </w:ins>
      <w:ins w:id="198" w:author="Maria Liang" w:date="2021-11-08T00:07:00Z">
        <w:r>
          <w:t>.1.2.2-1: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6373D1" w14:paraId="7B9F0431" w14:textId="77777777" w:rsidTr="006373D1">
        <w:trPr>
          <w:jc w:val="center"/>
          <w:ins w:id="199" w:author="Maria Liang" w:date="2021-11-08T00:07: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4B79D2AF" w14:textId="77777777" w:rsidR="006373D1" w:rsidRDefault="006373D1" w:rsidP="006373D1">
            <w:pPr>
              <w:pStyle w:val="TAH"/>
              <w:rPr>
                <w:ins w:id="200" w:author="Maria Liang" w:date="2021-11-08T00:07:00Z"/>
              </w:rPr>
            </w:pPr>
            <w:ins w:id="201" w:author="Maria Liang" w:date="2021-11-08T00:07:00Z">
              <w:r>
                <w:t>Name</w:t>
              </w:r>
            </w:ins>
          </w:p>
        </w:tc>
        <w:tc>
          <w:tcPr>
            <w:tcW w:w="808" w:type="pct"/>
            <w:tcBorders>
              <w:top w:val="single" w:sz="6" w:space="0" w:color="000000"/>
              <w:left w:val="single" w:sz="6" w:space="0" w:color="000000"/>
              <w:bottom w:val="single" w:sz="6" w:space="0" w:color="000000"/>
              <w:right w:val="single" w:sz="6" w:space="0" w:color="000000"/>
            </w:tcBorders>
            <w:shd w:val="clear" w:color="auto" w:fill="CCCCCC"/>
          </w:tcPr>
          <w:p w14:paraId="1B945CAB" w14:textId="77777777" w:rsidR="006373D1" w:rsidRDefault="006373D1" w:rsidP="006373D1">
            <w:pPr>
              <w:pStyle w:val="TAH"/>
              <w:rPr>
                <w:ins w:id="202" w:author="Maria Liang" w:date="2021-11-08T00:07:00Z"/>
              </w:rPr>
            </w:pPr>
            <w:ins w:id="203" w:author="Maria Liang" w:date="2021-11-08T00:07:00Z">
              <w:r>
                <w:t>Data type</w:t>
              </w:r>
            </w:ins>
          </w:p>
        </w:tc>
        <w:tc>
          <w:tcPr>
            <w:tcW w:w="352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B3BE7A" w14:textId="77777777" w:rsidR="006373D1" w:rsidRDefault="006373D1" w:rsidP="006373D1">
            <w:pPr>
              <w:pStyle w:val="TAH"/>
              <w:rPr>
                <w:ins w:id="204" w:author="Maria Liang" w:date="2021-11-08T00:07:00Z"/>
              </w:rPr>
            </w:pPr>
            <w:ins w:id="205" w:author="Maria Liang" w:date="2021-11-08T00:07:00Z">
              <w:r>
                <w:t>Definition</w:t>
              </w:r>
            </w:ins>
          </w:p>
        </w:tc>
      </w:tr>
      <w:tr w:rsidR="006373D1" w14:paraId="770599D5" w14:textId="77777777" w:rsidTr="006373D1">
        <w:trPr>
          <w:jc w:val="center"/>
          <w:ins w:id="206" w:author="Maria Liang" w:date="2021-11-08T00:07:00Z"/>
        </w:trPr>
        <w:tc>
          <w:tcPr>
            <w:tcW w:w="663" w:type="pct"/>
            <w:tcBorders>
              <w:top w:val="single" w:sz="6" w:space="0" w:color="000000"/>
              <w:left w:val="single" w:sz="6" w:space="0" w:color="000000"/>
              <w:bottom w:val="single" w:sz="6" w:space="0" w:color="000000"/>
              <w:right w:val="single" w:sz="6" w:space="0" w:color="000000"/>
            </w:tcBorders>
          </w:tcPr>
          <w:p w14:paraId="1E70BCA5" w14:textId="77777777" w:rsidR="006373D1" w:rsidRDefault="006373D1" w:rsidP="006373D1">
            <w:pPr>
              <w:pStyle w:val="TAL"/>
              <w:rPr>
                <w:ins w:id="207" w:author="Maria Liang" w:date="2021-11-08T00:07:00Z"/>
                <w:lang w:eastAsia="zh-CN"/>
              </w:rPr>
            </w:pPr>
            <w:ins w:id="208" w:author="Maria Liang" w:date="2021-11-08T00:07:00Z">
              <w:r>
                <w:rPr>
                  <w:rFonts w:hint="eastAsia"/>
                  <w:lang w:eastAsia="zh-CN"/>
                </w:rPr>
                <w:t>api</w:t>
              </w:r>
              <w:r>
                <w:rPr>
                  <w:lang w:eastAsia="zh-CN"/>
                </w:rPr>
                <w:t>Root</w:t>
              </w:r>
            </w:ins>
          </w:p>
        </w:tc>
        <w:tc>
          <w:tcPr>
            <w:tcW w:w="808" w:type="pct"/>
            <w:tcBorders>
              <w:top w:val="single" w:sz="6" w:space="0" w:color="000000"/>
              <w:left w:val="single" w:sz="6" w:space="0" w:color="000000"/>
              <w:bottom w:val="single" w:sz="6" w:space="0" w:color="000000"/>
              <w:right w:val="single" w:sz="6" w:space="0" w:color="000000"/>
            </w:tcBorders>
          </w:tcPr>
          <w:p w14:paraId="6601CEB2" w14:textId="77777777" w:rsidR="006373D1" w:rsidRDefault="006373D1" w:rsidP="006373D1">
            <w:pPr>
              <w:pStyle w:val="TAL"/>
              <w:rPr>
                <w:ins w:id="209" w:author="Maria Liang" w:date="2021-11-08T00:07:00Z"/>
                <w:lang w:eastAsia="zh-CN"/>
              </w:rPr>
            </w:pPr>
            <w:ins w:id="210" w:author="Maria Liang" w:date="2021-11-08T00:07:00Z">
              <w:r>
                <w:rPr>
                  <w:lang w:eastAsia="zh-CN"/>
                </w:rPr>
                <w:t>string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6E636AD0" w14:textId="77777777" w:rsidR="006373D1" w:rsidRDefault="006373D1" w:rsidP="006373D1">
            <w:pPr>
              <w:pStyle w:val="TAL"/>
              <w:rPr>
                <w:ins w:id="211" w:author="Maria Liang" w:date="2021-11-08T00:07:00Z"/>
              </w:rPr>
            </w:pPr>
            <w:ins w:id="212" w:author="Maria Liang" w:date="2021-11-08T00:07: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373D1" w14:paraId="1DD3F9A8" w14:textId="77777777" w:rsidTr="006373D1">
        <w:trPr>
          <w:jc w:val="center"/>
          <w:ins w:id="213" w:author="Maria Liang" w:date="2021-11-08T00:07:00Z"/>
        </w:trPr>
        <w:tc>
          <w:tcPr>
            <w:tcW w:w="663" w:type="pct"/>
            <w:tcBorders>
              <w:top w:val="single" w:sz="6" w:space="0" w:color="000000"/>
              <w:left w:val="single" w:sz="6" w:space="0" w:color="000000"/>
              <w:bottom w:val="single" w:sz="6" w:space="0" w:color="000000"/>
              <w:right w:val="single" w:sz="6" w:space="0" w:color="000000"/>
            </w:tcBorders>
          </w:tcPr>
          <w:p w14:paraId="2CEB6C5A" w14:textId="77777777" w:rsidR="006373D1" w:rsidRDefault="006373D1" w:rsidP="006373D1">
            <w:pPr>
              <w:pStyle w:val="TAL"/>
              <w:rPr>
                <w:ins w:id="214" w:author="Maria Liang" w:date="2021-11-08T00:07:00Z"/>
              </w:rPr>
            </w:pPr>
            <w:ins w:id="215" w:author="Maria Liang" w:date="2021-11-08T00:07:00Z">
              <w:r>
                <w:rPr>
                  <w:rFonts w:hint="eastAsia"/>
                  <w:lang w:eastAsia="zh-CN"/>
                </w:rPr>
                <w:t>afId</w:t>
              </w:r>
            </w:ins>
          </w:p>
        </w:tc>
        <w:tc>
          <w:tcPr>
            <w:tcW w:w="808" w:type="pct"/>
            <w:tcBorders>
              <w:top w:val="single" w:sz="6" w:space="0" w:color="000000"/>
              <w:left w:val="single" w:sz="6" w:space="0" w:color="000000"/>
              <w:bottom w:val="single" w:sz="6" w:space="0" w:color="000000"/>
              <w:right w:val="single" w:sz="6" w:space="0" w:color="000000"/>
            </w:tcBorders>
          </w:tcPr>
          <w:p w14:paraId="5EA888CB" w14:textId="77777777" w:rsidR="006373D1" w:rsidRDefault="006373D1" w:rsidP="006373D1">
            <w:pPr>
              <w:pStyle w:val="TAL"/>
              <w:rPr>
                <w:ins w:id="216" w:author="Maria Liang" w:date="2021-11-08T00:07:00Z"/>
                <w:lang w:eastAsia="zh-CN"/>
              </w:rPr>
            </w:pPr>
            <w:ins w:id="217" w:author="Maria Liang" w:date="2021-11-08T00:07:00Z">
              <w:r>
                <w:rPr>
                  <w:rFonts w:hint="eastAsia"/>
                  <w:lang w:eastAsia="zh-CN"/>
                </w:rPr>
                <w:t>s</w:t>
              </w:r>
              <w:r>
                <w:rPr>
                  <w:lang w:eastAsia="zh-CN"/>
                </w:rPr>
                <w:t>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0294B442" w14:textId="77777777" w:rsidR="006373D1" w:rsidRDefault="006373D1" w:rsidP="006373D1">
            <w:pPr>
              <w:pStyle w:val="TAL"/>
              <w:rPr>
                <w:ins w:id="218" w:author="Maria Liang" w:date="2021-11-08T00:07:00Z"/>
              </w:rPr>
            </w:pPr>
            <w:ins w:id="219" w:author="Maria Liang" w:date="2021-11-08T00:07:00Z">
              <w:r>
                <w:rPr>
                  <w:lang w:eastAsia="zh-CN"/>
                </w:rPr>
                <w:t>Identifier of the AF.</w:t>
              </w:r>
            </w:ins>
          </w:p>
        </w:tc>
      </w:tr>
    </w:tbl>
    <w:p w14:paraId="681D65EB" w14:textId="77777777" w:rsidR="006373D1" w:rsidRDefault="006373D1" w:rsidP="006373D1">
      <w:pPr>
        <w:rPr>
          <w:ins w:id="220" w:author="Maria Liang" w:date="2021-11-08T00:07:00Z"/>
        </w:rPr>
      </w:pPr>
    </w:p>
    <w:p w14:paraId="4ADBC894" w14:textId="344B4B11" w:rsidR="006373D1" w:rsidRDefault="006373D1" w:rsidP="006427F8">
      <w:pPr>
        <w:pStyle w:val="Heading5"/>
        <w:rPr>
          <w:ins w:id="221" w:author="Maria Liang" w:date="2021-11-08T00:07:00Z"/>
        </w:rPr>
      </w:pPr>
      <w:ins w:id="222" w:author="Maria Liang" w:date="2021-11-08T00:07:00Z">
        <w:r>
          <w:t>5.</w:t>
        </w:r>
      </w:ins>
      <w:ins w:id="223" w:author="Maria Liang" w:date="2021-11-08T00:12:00Z">
        <w:r w:rsidR="00C642AE" w:rsidRPr="00C642AE">
          <w:rPr>
            <w:highlight w:val="yellow"/>
          </w:rPr>
          <w:t>m</w:t>
        </w:r>
      </w:ins>
      <w:ins w:id="224" w:author="Maria Liang" w:date="2021-11-08T00:07:00Z">
        <w:r>
          <w:t>.1.2.3</w:t>
        </w:r>
        <w:r>
          <w:tab/>
          <w:t>Resource Methods</w:t>
        </w:r>
      </w:ins>
    </w:p>
    <w:p w14:paraId="6CAAB84B" w14:textId="06FE4A1E" w:rsidR="006373D1" w:rsidRDefault="006373D1" w:rsidP="006427F8">
      <w:pPr>
        <w:pStyle w:val="Heading6"/>
        <w:rPr>
          <w:ins w:id="225" w:author="Maria Liang" w:date="2021-11-08T00:07:00Z"/>
        </w:rPr>
      </w:pPr>
      <w:ins w:id="226" w:author="Maria Liang" w:date="2021-11-08T00:07:00Z">
        <w:r>
          <w:t>5.</w:t>
        </w:r>
      </w:ins>
      <w:ins w:id="227" w:author="Maria Liang" w:date="2021-11-08T00:12:00Z">
        <w:r w:rsidR="00C642AE" w:rsidRPr="00C642AE">
          <w:rPr>
            <w:highlight w:val="yellow"/>
          </w:rPr>
          <w:t>m</w:t>
        </w:r>
      </w:ins>
      <w:ins w:id="228" w:author="Maria Liang" w:date="2021-11-08T00:07:00Z">
        <w:r>
          <w:t>.1.2.3.1</w:t>
        </w:r>
        <w:r>
          <w:tab/>
          <w:t>General</w:t>
        </w:r>
      </w:ins>
    </w:p>
    <w:p w14:paraId="6C6D0FFA" w14:textId="0B50C4BE" w:rsidR="006373D1" w:rsidRDefault="006373D1" w:rsidP="006373D1">
      <w:pPr>
        <w:rPr>
          <w:ins w:id="229" w:author="Maria Liang" w:date="2021-11-08T00:07:00Z"/>
          <w:lang w:eastAsia="zh-CN"/>
        </w:rPr>
      </w:pPr>
      <w:ins w:id="230" w:author="Maria Liang" w:date="2021-11-08T00:07: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231" w:author="Maria Liang" w:date="2021-11-08T00:13:00Z">
        <w:r w:rsidR="00C642AE" w:rsidRPr="00C642AE">
          <w:rPr>
            <w:highlight w:val="yellow"/>
            <w:lang w:eastAsia="zh-CN"/>
          </w:rPr>
          <w:t>m</w:t>
        </w:r>
      </w:ins>
      <w:ins w:id="232" w:author="Maria Liang" w:date="2021-11-08T00:07:00Z">
        <w:r>
          <w:rPr>
            <w:lang w:eastAsia="zh-CN"/>
          </w:rPr>
          <w:t>.1.2.2</w:t>
        </w:r>
        <w:r>
          <w:rPr>
            <w:rFonts w:hint="eastAsia"/>
            <w:lang w:eastAsia="zh-CN"/>
          </w:rPr>
          <w:t>.</w:t>
        </w:r>
      </w:ins>
    </w:p>
    <w:p w14:paraId="14A163F2" w14:textId="20E25B20" w:rsidR="00DB73BB" w:rsidRDefault="00DB73BB" w:rsidP="00DB73BB">
      <w:pPr>
        <w:pStyle w:val="Heading6"/>
        <w:rPr>
          <w:ins w:id="233" w:author="Maria Liang" w:date="2022-01-08T02:05:00Z"/>
        </w:rPr>
      </w:pPr>
      <w:bookmarkStart w:id="234" w:name="_Toc90658205"/>
      <w:ins w:id="235" w:author="Maria Liang" w:date="2022-01-08T02:05:00Z">
        <w:r>
          <w:lastRenderedPageBreak/>
          <w:t>5.</w:t>
        </w:r>
      </w:ins>
      <w:ins w:id="236" w:author="Maria Liang" w:date="2022-01-08T02:06:00Z">
        <w:r>
          <w:t>m</w:t>
        </w:r>
      </w:ins>
      <w:ins w:id="237" w:author="Maria Liang" w:date="2022-01-08T02:05:00Z">
        <w:r>
          <w:t>.1.</w:t>
        </w:r>
      </w:ins>
      <w:ins w:id="238" w:author="Maria Liang" w:date="2022-01-08T02:06:00Z">
        <w:r>
          <w:t>2</w:t>
        </w:r>
      </w:ins>
      <w:ins w:id="239" w:author="Maria Liang" w:date="2022-01-08T02:05:00Z">
        <w:r>
          <w:t>.3.2</w:t>
        </w:r>
        <w:r>
          <w:tab/>
          <w:t>GET</w:t>
        </w:r>
        <w:bookmarkEnd w:id="234"/>
      </w:ins>
    </w:p>
    <w:p w14:paraId="0E84064C" w14:textId="096B78D8" w:rsidR="00DB73BB" w:rsidRDefault="00DB73BB" w:rsidP="00DB73BB">
      <w:pPr>
        <w:rPr>
          <w:ins w:id="240" w:author="Maria Liang" w:date="2022-01-08T02:05:00Z"/>
          <w:noProof/>
          <w:lang w:eastAsia="zh-CN"/>
        </w:rPr>
      </w:pPr>
      <w:ins w:id="241" w:author="Maria Liang" w:date="2022-01-08T02:05:00Z">
        <w:r>
          <w:rPr>
            <w:noProof/>
            <w:lang w:eastAsia="zh-CN"/>
          </w:rPr>
          <w:t xml:space="preserve">The GET method allows to read all active </w:t>
        </w:r>
        <w:r>
          <w:rPr>
            <w:rFonts w:hint="eastAsia"/>
            <w:noProof/>
            <w:lang w:eastAsia="zh-CN"/>
          </w:rPr>
          <w:t>EA</w:t>
        </w:r>
        <w:r>
          <w:rPr>
            <w:noProof/>
            <w:lang w:eastAsia="zh-CN"/>
          </w:rPr>
          <w:t>S Deployment informa</w:t>
        </w:r>
      </w:ins>
      <w:ins w:id="242" w:author="Maria Liang" w:date="2022-01-08T02:06:00Z">
        <w:r>
          <w:rPr>
            <w:noProof/>
            <w:lang w:eastAsia="zh-CN"/>
          </w:rPr>
          <w:t>tion</w:t>
        </w:r>
      </w:ins>
      <w:ins w:id="243" w:author="Maria Liang" w:date="2022-01-08T02:05:00Z">
        <w:r>
          <w:rPr>
            <w:noProof/>
            <w:lang w:eastAsia="zh-CN"/>
          </w:rPr>
          <w:t xml:space="preserve"> for a given AF and subscription. The AF shall initiate the HTTP GET request message and the NEF shall respond to the message. </w:t>
        </w:r>
      </w:ins>
    </w:p>
    <w:p w14:paraId="79F23ABE" w14:textId="2B7F6256" w:rsidR="00DB73BB" w:rsidRDefault="00DB73BB" w:rsidP="00DB73BB">
      <w:pPr>
        <w:rPr>
          <w:ins w:id="244" w:author="Maria Liang" w:date="2022-01-08T02:05:00Z"/>
        </w:rPr>
      </w:pPr>
      <w:ins w:id="245" w:author="Maria Liang" w:date="2022-01-08T02:05:00Z">
        <w:r>
          <w:t>This method shall support the URI query parameters specified in table 5.</w:t>
        </w:r>
      </w:ins>
      <w:ins w:id="246" w:author="Maria Liang" w:date="2022-01-08T02:08:00Z">
        <w:r>
          <w:t>m</w:t>
        </w:r>
      </w:ins>
      <w:ins w:id="247" w:author="Maria Liang" w:date="2022-01-08T02:05:00Z">
        <w:r>
          <w:t>.1.</w:t>
        </w:r>
      </w:ins>
      <w:ins w:id="248" w:author="Maria Liang" w:date="2022-01-08T02:08:00Z">
        <w:r w:rsidR="001A5611">
          <w:t>2</w:t>
        </w:r>
      </w:ins>
      <w:ins w:id="249" w:author="Maria Liang" w:date="2022-01-08T02:05:00Z">
        <w:r>
          <w:t>.3.2-1.</w:t>
        </w:r>
      </w:ins>
    </w:p>
    <w:p w14:paraId="5CC48082" w14:textId="2246ACFD" w:rsidR="00DB73BB" w:rsidRDefault="00DB73BB" w:rsidP="00DB73BB">
      <w:pPr>
        <w:pStyle w:val="TH"/>
        <w:spacing w:after="120"/>
        <w:rPr>
          <w:ins w:id="250" w:author="Maria Liang" w:date="2022-01-08T02:05:00Z"/>
          <w:rFonts w:cs="Arial"/>
        </w:rPr>
      </w:pPr>
      <w:ins w:id="251" w:author="Maria Liang" w:date="2022-01-08T02:05:00Z">
        <w:r>
          <w:t>Table 5.</w:t>
        </w:r>
      </w:ins>
      <w:ins w:id="252" w:author="Maria Liang" w:date="2022-01-08T02:06:00Z">
        <w:r>
          <w:t>m</w:t>
        </w:r>
      </w:ins>
      <w:ins w:id="253" w:author="Maria Liang" w:date="2022-01-08T02:05:00Z">
        <w:r>
          <w:t>.1.</w:t>
        </w:r>
      </w:ins>
      <w:ins w:id="254" w:author="Maria Liang" w:date="2022-01-08T02:06:00Z">
        <w:r>
          <w:t>2</w:t>
        </w:r>
      </w:ins>
      <w:ins w:id="255" w:author="Maria Liang" w:date="2022-01-08T02:05:00Z">
        <w:r>
          <w:t>.3.2-1: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DB73BB" w14:paraId="3F470B3A" w14:textId="77777777" w:rsidTr="00FA0778">
        <w:trPr>
          <w:jc w:val="center"/>
          <w:ins w:id="256" w:author="Maria Liang" w:date="2022-01-08T02:05: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82F43C" w14:textId="77777777" w:rsidR="00DB73BB" w:rsidRDefault="00DB73BB" w:rsidP="00FA0778">
            <w:pPr>
              <w:pStyle w:val="TAH"/>
              <w:rPr>
                <w:ins w:id="257" w:author="Maria Liang" w:date="2022-01-08T02:05:00Z"/>
              </w:rPr>
            </w:pPr>
            <w:ins w:id="258"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E0890D" w14:textId="77777777" w:rsidR="00DB73BB" w:rsidRDefault="00DB73BB" w:rsidP="00FA0778">
            <w:pPr>
              <w:pStyle w:val="TAH"/>
              <w:rPr>
                <w:ins w:id="259" w:author="Maria Liang" w:date="2022-01-08T02:05:00Z"/>
              </w:rPr>
            </w:pPr>
            <w:ins w:id="260"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F676E3" w14:textId="77777777" w:rsidR="00DB73BB" w:rsidRDefault="00DB73BB" w:rsidP="00FA0778">
            <w:pPr>
              <w:pStyle w:val="TAH"/>
              <w:rPr>
                <w:ins w:id="261" w:author="Maria Liang" w:date="2022-01-08T02:05:00Z"/>
              </w:rPr>
            </w:pPr>
            <w:ins w:id="262"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BC107" w14:textId="77777777" w:rsidR="00DB73BB" w:rsidRDefault="00DB73BB" w:rsidP="00FA0778">
            <w:pPr>
              <w:pStyle w:val="TAH"/>
              <w:rPr>
                <w:ins w:id="263" w:author="Maria Liang" w:date="2022-01-08T02:05:00Z"/>
              </w:rPr>
            </w:pPr>
            <w:ins w:id="264"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68E5DC" w14:textId="77777777" w:rsidR="00DB73BB" w:rsidRDefault="00DB73BB" w:rsidP="00FA0778">
            <w:pPr>
              <w:pStyle w:val="TAH"/>
              <w:rPr>
                <w:ins w:id="265" w:author="Maria Liang" w:date="2022-01-08T02:05:00Z"/>
              </w:rPr>
            </w:pPr>
            <w:ins w:id="266" w:author="Maria Liang" w:date="2022-01-08T02:05:00Z">
              <w:r>
                <w:t>Description</w:t>
              </w:r>
            </w:ins>
          </w:p>
        </w:tc>
      </w:tr>
      <w:tr w:rsidR="00DB73BB" w14:paraId="21C1D881" w14:textId="77777777" w:rsidTr="00FA0778">
        <w:trPr>
          <w:jc w:val="center"/>
          <w:ins w:id="267" w:author="Maria Liang" w:date="2022-01-08T02:05:00Z"/>
        </w:trPr>
        <w:tc>
          <w:tcPr>
            <w:tcW w:w="824" w:type="pct"/>
            <w:tcBorders>
              <w:top w:val="single" w:sz="4" w:space="0" w:color="auto"/>
              <w:left w:val="single" w:sz="6" w:space="0" w:color="000000"/>
              <w:bottom w:val="single" w:sz="6" w:space="0" w:color="000000"/>
              <w:right w:val="single" w:sz="6" w:space="0" w:color="000000"/>
            </w:tcBorders>
            <w:hideMark/>
          </w:tcPr>
          <w:p w14:paraId="238695E6" w14:textId="77777777" w:rsidR="00DB73BB" w:rsidRDefault="00DB73BB" w:rsidP="00FA0778">
            <w:pPr>
              <w:pStyle w:val="TAL"/>
              <w:rPr>
                <w:ins w:id="268" w:author="Maria Liang" w:date="2022-01-08T02:05:00Z"/>
                <w:lang w:eastAsia="zh-CN"/>
              </w:rPr>
            </w:pPr>
            <w:ins w:id="269" w:author="Maria Liang" w:date="2022-01-08T02:05:00Z">
              <w:r w:rsidRPr="00ED49A4">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7D316C9F" w14:textId="77777777" w:rsidR="00DB73BB" w:rsidRDefault="00DB73BB" w:rsidP="00FA0778">
            <w:pPr>
              <w:pStyle w:val="TAL"/>
              <w:rPr>
                <w:ins w:id="270" w:author="Maria Liang" w:date="2022-01-08T02:05:00Z"/>
              </w:rPr>
            </w:pPr>
          </w:p>
        </w:tc>
        <w:tc>
          <w:tcPr>
            <w:tcW w:w="217" w:type="pct"/>
            <w:tcBorders>
              <w:top w:val="single" w:sz="4" w:space="0" w:color="auto"/>
              <w:left w:val="single" w:sz="6" w:space="0" w:color="000000"/>
              <w:bottom w:val="single" w:sz="6" w:space="0" w:color="000000"/>
              <w:right w:val="single" w:sz="6" w:space="0" w:color="000000"/>
            </w:tcBorders>
            <w:hideMark/>
          </w:tcPr>
          <w:p w14:paraId="6C210852" w14:textId="77777777" w:rsidR="00DB73BB" w:rsidRDefault="00DB73BB" w:rsidP="00FA0778">
            <w:pPr>
              <w:pStyle w:val="TAC"/>
              <w:rPr>
                <w:ins w:id="271" w:author="Maria Liang" w:date="2022-01-08T02:05:00Z"/>
              </w:rPr>
            </w:pPr>
          </w:p>
        </w:tc>
        <w:tc>
          <w:tcPr>
            <w:tcW w:w="581" w:type="pct"/>
            <w:tcBorders>
              <w:top w:val="single" w:sz="4" w:space="0" w:color="auto"/>
              <w:left w:val="single" w:sz="6" w:space="0" w:color="000000"/>
              <w:bottom w:val="single" w:sz="6" w:space="0" w:color="000000"/>
              <w:right w:val="single" w:sz="6" w:space="0" w:color="000000"/>
            </w:tcBorders>
            <w:hideMark/>
          </w:tcPr>
          <w:p w14:paraId="4A4915AB" w14:textId="77777777" w:rsidR="00DB73BB" w:rsidRDefault="00DB73BB" w:rsidP="00FA0778">
            <w:pPr>
              <w:pStyle w:val="TAC"/>
              <w:rPr>
                <w:ins w:id="272" w:author="Maria Liang" w:date="2022-01-08T02:0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11FE7" w14:textId="77777777" w:rsidR="00DB73BB" w:rsidRDefault="00DB73BB" w:rsidP="00FA0778">
            <w:pPr>
              <w:pStyle w:val="TAL"/>
              <w:rPr>
                <w:ins w:id="273" w:author="Maria Liang" w:date="2022-01-08T02:05:00Z"/>
              </w:rPr>
            </w:pPr>
          </w:p>
        </w:tc>
      </w:tr>
    </w:tbl>
    <w:p w14:paraId="249BA2CF" w14:textId="77777777" w:rsidR="00DB73BB" w:rsidRDefault="00DB73BB" w:rsidP="00DB73BB">
      <w:pPr>
        <w:rPr>
          <w:ins w:id="274" w:author="Maria Liang" w:date="2022-01-08T02:05:00Z"/>
        </w:rPr>
      </w:pPr>
    </w:p>
    <w:p w14:paraId="01C19FCB" w14:textId="1B270181" w:rsidR="00DB73BB" w:rsidRDefault="00DB73BB" w:rsidP="00DB73BB">
      <w:pPr>
        <w:rPr>
          <w:ins w:id="275" w:author="Maria Liang" w:date="2022-01-08T02:05:00Z"/>
        </w:rPr>
      </w:pPr>
      <w:ins w:id="276" w:author="Maria Liang" w:date="2022-01-08T02:05:00Z">
        <w:r>
          <w:t>This method shall support the request data structures specified in table 5.</w:t>
        </w:r>
      </w:ins>
      <w:ins w:id="277" w:author="Maria Liang" w:date="2022-01-08T02:08:00Z">
        <w:r w:rsidR="001A5611">
          <w:t>m</w:t>
        </w:r>
      </w:ins>
      <w:ins w:id="278" w:author="Maria Liang" w:date="2022-01-08T02:05:00Z">
        <w:r>
          <w:t>.1.</w:t>
        </w:r>
      </w:ins>
      <w:ins w:id="279" w:author="Maria Liang" w:date="2022-01-08T02:08:00Z">
        <w:r w:rsidR="001A5611">
          <w:t>2</w:t>
        </w:r>
      </w:ins>
      <w:ins w:id="280" w:author="Maria Liang" w:date="2022-01-08T02:05:00Z">
        <w:r>
          <w:t>.3.2-2</w:t>
        </w:r>
      </w:ins>
      <w:ins w:id="281" w:author="Maria Liang" w:date="2022-01-08T20:55:00Z">
        <w:r w:rsidR="00301810">
          <w:t xml:space="preserve">, </w:t>
        </w:r>
      </w:ins>
      <w:ins w:id="282" w:author="Maria Liang" w:date="2022-01-08T02:05:00Z">
        <w:r>
          <w:t xml:space="preserve">the response data </w:t>
        </w:r>
        <w:proofErr w:type="gramStart"/>
        <w:r>
          <w:t>structures</w:t>
        </w:r>
        <w:proofErr w:type="gramEnd"/>
        <w:r>
          <w:t xml:space="preserve"> and response codes specified in table 5.</w:t>
        </w:r>
      </w:ins>
      <w:ins w:id="283" w:author="Maria Liang" w:date="2022-01-08T02:08:00Z">
        <w:r w:rsidR="001A5611">
          <w:t>m</w:t>
        </w:r>
      </w:ins>
      <w:ins w:id="284" w:author="Maria Liang" w:date="2022-01-08T02:05:00Z">
        <w:r>
          <w:t>.1.</w:t>
        </w:r>
      </w:ins>
      <w:ins w:id="285" w:author="Maria Liang" w:date="2022-01-08T02:08:00Z">
        <w:r w:rsidR="001A5611">
          <w:t>2</w:t>
        </w:r>
      </w:ins>
      <w:ins w:id="286" w:author="Maria Liang" w:date="2022-01-08T02:05:00Z">
        <w:r>
          <w:t>.3.2-3</w:t>
        </w:r>
      </w:ins>
      <w:ins w:id="287" w:author="Maria Liang" w:date="2022-01-08T20:57:00Z">
        <w:r w:rsidR="0040328D">
          <w:t>,</w:t>
        </w:r>
      </w:ins>
      <w:ins w:id="288" w:author="Maria Liang" w:date="2022-01-08T02:09:00Z">
        <w:r w:rsidR="001A5611">
          <w:t xml:space="preserve"> and </w:t>
        </w:r>
      </w:ins>
      <w:ins w:id="289" w:author="Maria Liang" w:date="2022-01-08T20:57:00Z">
        <w:r w:rsidR="0040328D">
          <w:t xml:space="preserve">the </w:t>
        </w:r>
      </w:ins>
      <w:ins w:id="290" w:author="Maria Liang" w:date="2022-01-08T02:09:00Z">
        <w:r w:rsidR="001A5611">
          <w:t xml:space="preserve">location headers specified in </w:t>
        </w:r>
      </w:ins>
      <w:ins w:id="291" w:author="Maria Liang" w:date="2022-01-08T02:10:00Z">
        <w:r w:rsidR="001A5611">
          <w:t>table 5.m.1.2.3.2-4 and table 5.m.1.2.3.2-5</w:t>
        </w:r>
      </w:ins>
      <w:ins w:id="292" w:author="Maria Liang" w:date="2022-01-08T02:05:00Z">
        <w:r>
          <w:t>.</w:t>
        </w:r>
      </w:ins>
    </w:p>
    <w:p w14:paraId="7C1BD1E2" w14:textId="2B888A47" w:rsidR="00DB73BB" w:rsidRDefault="00DB73BB" w:rsidP="00DB73BB">
      <w:pPr>
        <w:pStyle w:val="TH"/>
        <w:spacing w:after="120"/>
        <w:rPr>
          <w:ins w:id="293" w:author="Maria Liang" w:date="2022-01-08T02:05:00Z"/>
        </w:rPr>
      </w:pPr>
      <w:ins w:id="294" w:author="Maria Liang" w:date="2022-01-08T02:05:00Z">
        <w:r>
          <w:t>Table 5.</w:t>
        </w:r>
      </w:ins>
      <w:ins w:id="295" w:author="Maria Liang" w:date="2022-01-08T02:07:00Z">
        <w:r>
          <w:t>m</w:t>
        </w:r>
      </w:ins>
      <w:ins w:id="296" w:author="Maria Liang" w:date="2022-01-08T02:05:00Z">
        <w:r>
          <w:t>.1.</w:t>
        </w:r>
      </w:ins>
      <w:ins w:id="297" w:author="Maria Liang" w:date="2022-01-08T02:07:00Z">
        <w:r>
          <w:t>2</w:t>
        </w:r>
      </w:ins>
      <w:ins w:id="298" w:author="Maria Liang" w:date="2022-01-08T02:05: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B73BB" w14:paraId="49C7C49F" w14:textId="77777777" w:rsidTr="00FA0778">
        <w:trPr>
          <w:jc w:val="center"/>
          <w:ins w:id="299" w:author="Maria Liang" w:date="2022-01-08T02:0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24FD293" w14:textId="77777777" w:rsidR="00DB73BB" w:rsidRDefault="00DB73BB" w:rsidP="00FA0778">
            <w:pPr>
              <w:pStyle w:val="TAH"/>
              <w:rPr>
                <w:ins w:id="300" w:author="Maria Liang" w:date="2022-01-08T02:05:00Z"/>
              </w:rPr>
            </w:pPr>
            <w:ins w:id="301" w:author="Maria Liang" w:date="2022-01-08T02:0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B4E2B8A" w14:textId="77777777" w:rsidR="00DB73BB" w:rsidRDefault="00DB73BB" w:rsidP="00FA0778">
            <w:pPr>
              <w:pStyle w:val="TAH"/>
              <w:rPr>
                <w:ins w:id="302" w:author="Maria Liang" w:date="2022-01-08T02:05:00Z"/>
              </w:rPr>
            </w:pPr>
            <w:ins w:id="303" w:author="Maria Liang" w:date="2022-01-08T02:0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E93AAD" w14:textId="77777777" w:rsidR="00DB73BB" w:rsidRDefault="00DB73BB" w:rsidP="00FA0778">
            <w:pPr>
              <w:pStyle w:val="TAH"/>
              <w:rPr>
                <w:ins w:id="304" w:author="Maria Liang" w:date="2022-01-08T02:05:00Z"/>
              </w:rPr>
            </w:pPr>
            <w:ins w:id="305" w:author="Maria Liang" w:date="2022-01-08T02:0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CEE1D" w14:textId="77777777" w:rsidR="00DB73BB" w:rsidRDefault="00DB73BB" w:rsidP="00FA0778">
            <w:pPr>
              <w:pStyle w:val="TAH"/>
              <w:rPr>
                <w:ins w:id="306" w:author="Maria Liang" w:date="2022-01-08T02:05:00Z"/>
              </w:rPr>
            </w:pPr>
            <w:ins w:id="307" w:author="Maria Liang" w:date="2022-01-08T02:05:00Z">
              <w:r>
                <w:t>Description</w:t>
              </w:r>
            </w:ins>
          </w:p>
        </w:tc>
      </w:tr>
      <w:tr w:rsidR="00DB73BB" w14:paraId="3AB1DD9C" w14:textId="77777777" w:rsidTr="00FA0778">
        <w:trPr>
          <w:jc w:val="center"/>
          <w:ins w:id="308" w:author="Maria Liang" w:date="2022-01-08T02:05:00Z"/>
        </w:trPr>
        <w:tc>
          <w:tcPr>
            <w:tcW w:w="1612" w:type="dxa"/>
            <w:tcBorders>
              <w:top w:val="single" w:sz="4" w:space="0" w:color="auto"/>
              <w:left w:val="single" w:sz="6" w:space="0" w:color="000000"/>
              <w:bottom w:val="single" w:sz="6" w:space="0" w:color="000000"/>
              <w:right w:val="single" w:sz="6" w:space="0" w:color="000000"/>
            </w:tcBorders>
            <w:hideMark/>
          </w:tcPr>
          <w:p w14:paraId="0FCEEBCB" w14:textId="77777777" w:rsidR="00DB73BB" w:rsidRDefault="00DB73BB" w:rsidP="00FA0778">
            <w:pPr>
              <w:pStyle w:val="TAL"/>
              <w:rPr>
                <w:ins w:id="309" w:author="Maria Liang" w:date="2022-01-08T02:05:00Z"/>
              </w:rPr>
            </w:pPr>
            <w:ins w:id="310" w:author="Maria Liang" w:date="2022-01-08T02:05: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10389108" w14:textId="77777777" w:rsidR="00DB73BB" w:rsidRDefault="00DB73BB" w:rsidP="00FA0778">
            <w:pPr>
              <w:pStyle w:val="TAC"/>
              <w:rPr>
                <w:ins w:id="311" w:author="Maria Liang" w:date="2022-01-08T02:05:00Z"/>
              </w:rPr>
            </w:pPr>
          </w:p>
        </w:tc>
        <w:tc>
          <w:tcPr>
            <w:tcW w:w="1264" w:type="dxa"/>
            <w:tcBorders>
              <w:top w:val="single" w:sz="4" w:space="0" w:color="auto"/>
              <w:left w:val="single" w:sz="6" w:space="0" w:color="000000"/>
              <w:bottom w:val="single" w:sz="6" w:space="0" w:color="000000"/>
              <w:right w:val="single" w:sz="6" w:space="0" w:color="000000"/>
            </w:tcBorders>
            <w:hideMark/>
          </w:tcPr>
          <w:p w14:paraId="6520A1EB" w14:textId="77777777" w:rsidR="00DB73BB" w:rsidRDefault="00DB73BB" w:rsidP="00FA0778">
            <w:pPr>
              <w:pStyle w:val="TAC"/>
              <w:rPr>
                <w:ins w:id="312" w:author="Maria Liang" w:date="2022-01-08T02:05:00Z"/>
              </w:rPr>
            </w:pPr>
          </w:p>
        </w:tc>
        <w:tc>
          <w:tcPr>
            <w:tcW w:w="6381" w:type="dxa"/>
            <w:tcBorders>
              <w:top w:val="single" w:sz="4" w:space="0" w:color="auto"/>
              <w:left w:val="single" w:sz="6" w:space="0" w:color="000000"/>
              <w:bottom w:val="single" w:sz="6" w:space="0" w:color="000000"/>
              <w:right w:val="single" w:sz="6" w:space="0" w:color="000000"/>
            </w:tcBorders>
            <w:hideMark/>
          </w:tcPr>
          <w:p w14:paraId="2FF08F2F" w14:textId="77777777" w:rsidR="00DB73BB" w:rsidRDefault="00DB73BB" w:rsidP="00FA0778">
            <w:pPr>
              <w:pStyle w:val="TAL"/>
              <w:rPr>
                <w:ins w:id="313" w:author="Maria Liang" w:date="2022-01-08T02:05:00Z"/>
              </w:rPr>
            </w:pPr>
          </w:p>
        </w:tc>
      </w:tr>
    </w:tbl>
    <w:p w14:paraId="548F73DA" w14:textId="77777777" w:rsidR="00DB73BB" w:rsidRDefault="00DB73BB" w:rsidP="00DB73BB">
      <w:pPr>
        <w:rPr>
          <w:ins w:id="314" w:author="Maria Liang" w:date="2022-01-08T02:05:00Z"/>
        </w:rPr>
      </w:pPr>
    </w:p>
    <w:p w14:paraId="1E5C454B" w14:textId="5F890B16" w:rsidR="00DB73BB" w:rsidRDefault="00DB73BB" w:rsidP="00DB73BB">
      <w:pPr>
        <w:pStyle w:val="TH"/>
        <w:spacing w:before="240" w:after="120"/>
        <w:rPr>
          <w:ins w:id="315" w:author="Maria Liang" w:date="2022-01-08T02:05:00Z"/>
        </w:rPr>
      </w:pPr>
      <w:ins w:id="316" w:author="Maria Liang" w:date="2022-01-08T02:05:00Z">
        <w:r>
          <w:t>Table 5.</w:t>
        </w:r>
      </w:ins>
      <w:ins w:id="317" w:author="Maria Liang" w:date="2022-01-08T02:11:00Z">
        <w:r w:rsidR="001A5611">
          <w:t>m</w:t>
        </w:r>
      </w:ins>
      <w:ins w:id="318" w:author="Maria Liang" w:date="2022-01-08T02:05:00Z">
        <w:r>
          <w:t>.1.</w:t>
        </w:r>
      </w:ins>
      <w:ins w:id="319" w:author="Maria Liang" w:date="2022-01-08T02:11:00Z">
        <w:r w:rsidR="001A5611">
          <w:t>2</w:t>
        </w:r>
      </w:ins>
      <w:ins w:id="320" w:author="Maria Liang" w:date="2022-01-08T02:05:00Z">
        <w:r>
          <w:t>.3.2-3: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B73BB" w14:paraId="648EEAE0" w14:textId="77777777" w:rsidTr="00FA0778">
        <w:trPr>
          <w:jc w:val="center"/>
          <w:ins w:id="321"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DB1294" w14:textId="77777777" w:rsidR="00DB73BB" w:rsidRDefault="00DB73BB" w:rsidP="00FA0778">
            <w:pPr>
              <w:pStyle w:val="TAH"/>
              <w:rPr>
                <w:ins w:id="322" w:author="Maria Liang" w:date="2022-01-08T02:05:00Z"/>
              </w:rPr>
            </w:pPr>
            <w:ins w:id="323" w:author="Maria Liang" w:date="2022-01-08T02:0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64AAC7" w14:textId="77777777" w:rsidR="00DB73BB" w:rsidRDefault="00DB73BB" w:rsidP="00FA0778">
            <w:pPr>
              <w:pStyle w:val="TAH"/>
              <w:rPr>
                <w:ins w:id="324" w:author="Maria Liang" w:date="2022-01-08T02:05:00Z"/>
              </w:rPr>
            </w:pPr>
            <w:ins w:id="325" w:author="Maria Liang" w:date="2022-01-08T02:0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F88D86" w14:textId="77777777" w:rsidR="00DB73BB" w:rsidRDefault="00DB73BB" w:rsidP="00FA0778">
            <w:pPr>
              <w:pStyle w:val="TAH"/>
              <w:rPr>
                <w:ins w:id="326" w:author="Maria Liang" w:date="2022-01-08T02:05:00Z"/>
              </w:rPr>
            </w:pPr>
            <w:ins w:id="327" w:author="Maria Liang" w:date="2022-01-08T02:0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5A49FD" w14:textId="77777777" w:rsidR="00DB73BB" w:rsidRDefault="00DB73BB" w:rsidP="00FA0778">
            <w:pPr>
              <w:pStyle w:val="TAH"/>
              <w:rPr>
                <w:ins w:id="328" w:author="Maria Liang" w:date="2022-01-08T02:05:00Z"/>
              </w:rPr>
            </w:pPr>
            <w:ins w:id="329" w:author="Maria Liang" w:date="2022-01-08T02:0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2F93" w14:textId="77777777" w:rsidR="00DB73BB" w:rsidRDefault="00DB73BB" w:rsidP="00FA0778">
            <w:pPr>
              <w:pStyle w:val="TAH"/>
              <w:rPr>
                <w:ins w:id="330" w:author="Maria Liang" w:date="2022-01-08T02:05:00Z"/>
              </w:rPr>
            </w:pPr>
            <w:ins w:id="331" w:author="Maria Liang" w:date="2022-01-08T02:05:00Z">
              <w:r>
                <w:t>Description</w:t>
              </w:r>
            </w:ins>
          </w:p>
        </w:tc>
      </w:tr>
      <w:tr w:rsidR="00DB73BB" w14:paraId="4595D909" w14:textId="77777777" w:rsidTr="00FA0778">
        <w:trPr>
          <w:jc w:val="center"/>
          <w:ins w:id="332" w:author="Maria Liang" w:date="2022-01-08T02:05:00Z"/>
        </w:trPr>
        <w:tc>
          <w:tcPr>
            <w:tcW w:w="825" w:type="pct"/>
            <w:tcBorders>
              <w:top w:val="single" w:sz="4" w:space="0" w:color="auto"/>
              <w:left w:val="single" w:sz="6" w:space="0" w:color="000000"/>
              <w:bottom w:val="single" w:sz="4" w:space="0" w:color="auto"/>
              <w:right w:val="single" w:sz="6" w:space="0" w:color="000000"/>
            </w:tcBorders>
            <w:hideMark/>
          </w:tcPr>
          <w:p w14:paraId="59D5705C" w14:textId="4A8D162B" w:rsidR="00DB73BB" w:rsidRDefault="00DB73BB" w:rsidP="00FA0778">
            <w:pPr>
              <w:pStyle w:val="TAC"/>
              <w:jc w:val="left"/>
              <w:rPr>
                <w:ins w:id="333" w:author="Maria Liang" w:date="2022-01-08T02:05:00Z"/>
              </w:rPr>
            </w:pPr>
            <w:proofErr w:type="gramStart"/>
            <w:ins w:id="334" w:author="Maria Liang" w:date="2022-01-08T02:05:00Z">
              <w:r>
                <w:rPr>
                  <w:lang w:eastAsia="zh-CN"/>
                </w:rPr>
                <w:t>array(</w:t>
              </w:r>
            </w:ins>
            <w:proofErr w:type="gramEnd"/>
            <w:ins w:id="335" w:author="Maria Liang" w:date="2022-01-08T02:14:00Z">
              <w:r w:rsidR="00200646">
                <w:rPr>
                  <w:lang w:eastAsia="zh-CN"/>
                </w:rPr>
                <w:t>E</w:t>
              </w:r>
            </w:ins>
            <w:ins w:id="336" w:author="Maria Liang" w:date="2022-01-09T23:41:00Z">
              <w:r w:rsidR="000F7114">
                <w:rPr>
                  <w:lang w:eastAsia="zh-CN"/>
                </w:rPr>
                <w:t>as</w:t>
              </w:r>
            </w:ins>
            <w:ins w:id="337" w:author="Maria Liang" w:date="2022-01-08T02:14:00Z">
              <w:r w:rsidR="00200646">
                <w:rPr>
                  <w:lang w:eastAsia="zh-CN"/>
                </w:rPr>
                <w:t>Deploy</w:t>
              </w:r>
            </w:ins>
            <w:ins w:id="338" w:author="Maria Liang" w:date="2022-01-08T02:15:00Z">
              <w:r w:rsidR="00200646">
                <w:rPr>
                  <w:lang w:eastAsia="zh-CN"/>
                </w:rPr>
                <w:t>Info</w:t>
              </w:r>
            </w:ins>
            <w:ins w:id="339" w:author="Maria Liang" w:date="2022-01-08T02:05:00Z">
              <w:r>
                <w:rPr>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6C446338" w14:textId="77777777" w:rsidR="00DB73BB" w:rsidRDefault="00DB73BB" w:rsidP="00FA0778">
            <w:pPr>
              <w:pStyle w:val="TAC"/>
              <w:rPr>
                <w:ins w:id="340" w:author="Maria Liang" w:date="2022-01-08T02:05:00Z"/>
              </w:rPr>
            </w:pPr>
            <w:ins w:id="341" w:author="Maria Liang" w:date="2022-01-08T02:05:00Z">
              <w:r>
                <w:t>M</w:t>
              </w:r>
            </w:ins>
          </w:p>
        </w:tc>
        <w:tc>
          <w:tcPr>
            <w:tcW w:w="649" w:type="pct"/>
            <w:tcBorders>
              <w:top w:val="single" w:sz="4" w:space="0" w:color="auto"/>
              <w:left w:val="single" w:sz="6" w:space="0" w:color="000000"/>
              <w:bottom w:val="single" w:sz="4" w:space="0" w:color="auto"/>
              <w:right w:val="single" w:sz="6" w:space="0" w:color="000000"/>
            </w:tcBorders>
            <w:hideMark/>
          </w:tcPr>
          <w:p w14:paraId="169F4778" w14:textId="77777777" w:rsidR="00DB73BB" w:rsidRDefault="00DB73BB" w:rsidP="00FA0778">
            <w:pPr>
              <w:pStyle w:val="TAC"/>
              <w:rPr>
                <w:ins w:id="342" w:author="Maria Liang" w:date="2022-01-08T02:05:00Z"/>
              </w:rPr>
            </w:pPr>
            <w:proofErr w:type="gramStart"/>
            <w:ins w:id="343" w:author="Maria Liang" w:date="2022-01-08T02:05:00Z">
              <w:r>
                <w:rPr>
                  <w:rFonts w:hint="eastAsia"/>
                  <w:lang w:eastAsia="zh-CN"/>
                </w:rPr>
                <w:t>0..N</w:t>
              </w:r>
              <w:proofErr w:type="gramEnd"/>
            </w:ins>
          </w:p>
        </w:tc>
        <w:tc>
          <w:tcPr>
            <w:tcW w:w="583" w:type="pct"/>
            <w:tcBorders>
              <w:top w:val="single" w:sz="4" w:space="0" w:color="auto"/>
              <w:left w:val="single" w:sz="6" w:space="0" w:color="000000"/>
              <w:bottom w:val="single" w:sz="4" w:space="0" w:color="auto"/>
              <w:right w:val="single" w:sz="6" w:space="0" w:color="000000"/>
            </w:tcBorders>
            <w:hideMark/>
          </w:tcPr>
          <w:p w14:paraId="77857E43" w14:textId="77777777" w:rsidR="00DB73BB" w:rsidRDefault="00DB73BB" w:rsidP="00FA0778">
            <w:pPr>
              <w:pStyle w:val="TAC"/>
              <w:jc w:val="left"/>
              <w:rPr>
                <w:ins w:id="344" w:author="Maria Liang" w:date="2022-01-08T02:05:00Z"/>
              </w:rPr>
            </w:pPr>
            <w:ins w:id="345" w:author="Maria Liang" w:date="2022-01-08T02:05: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5749CEF8" w14:textId="77777777" w:rsidR="00DB73BB" w:rsidRDefault="00DB73BB" w:rsidP="00FA0778">
            <w:pPr>
              <w:pStyle w:val="TAC"/>
              <w:jc w:val="left"/>
              <w:rPr>
                <w:ins w:id="346" w:author="Maria Liang" w:date="2022-01-08T02:05:00Z"/>
              </w:rPr>
            </w:pPr>
            <w:ins w:id="347" w:author="Maria Liang" w:date="2022-01-08T02:05:00Z">
              <w:r>
                <w:t>The configuration information for the AF in the request URI are returned.</w:t>
              </w:r>
            </w:ins>
          </w:p>
        </w:tc>
      </w:tr>
      <w:tr w:rsidR="00DB73BB" w14:paraId="75861DD2" w14:textId="77777777" w:rsidTr="00FA0778">
        <w:trPr>
          <w:jc w:val="center"/>
          <w:ins w:id="348" w:author="Maria Liang" w:date="2022-01-08T02:05:00Z"/>
        </w:trPr>
        <w:tc>
          <w:tcPr>
            <w:tcW w:w="825" w:type="pct"/>
            <w:tcBorders>
              <w:top w:val="single" w:sz="4" w:space="0" w:color="auto"/>
              <w:left w:val="single" w:sz="6" w:space="0" w:color="000000"/>
              <w:bottom w:val="single" w:sz="4" w:space="0" w:color="auto"/>
              <w:right w:val="single" w:sz="6" w:space="0" w:color="000000"/>
            </w:tcBorders>
          </w:tcPr>
          <w:p w14:paraId="20B3F90D" w14:textId="77777777" w:rsidR="00DB73BB" w:rsidRDefault="00DB73BB" w:rsidP="00FA0778">
            <w:pPr>
              <w:pStyle w:val="TAC"/>
              <w:jc w:val="left"/>
              <w:rPr>
                <w:ins w:id="349" w:author="Maria Liang" w:date="2022-01-08T02:05:00Z"/>
                <w:lang w:eastAsia="zh-CN"/>
              </w:rPr>
            </w:pPr>
            <w:ins w:id="350" w:author="Maria Liang" w:date="2022-01-08T02:0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36625D7" w14:textId="77777777" w:rsidR="00DB73BB" w:rsidRDefault="00DB73BB" w:rsidP="00FA0778">
            <w:pPr>
              <w:pStyle w:val="TAC"/>
              <w:rPr>
                <w:ins w:id="351" w:author="Maria Liang" w:date="2022-01-08T02:05:00Z"/>
              </w:rPr>
            </w:pPr>
          </w:p>
        </w:tc>
        <w:tc>
          <w:tcPr>
            <w:tcW w:w="649" w:type="pct"/>
            <w:tcBorders>
              <w:top w:val="single" w:sz="4" w:space="0" w:color="auto"/>
              <w:left w:val="single" w:sz="6" w:space="0" w:color="000000"/>
              <w:bottom w:val="single" w:sz="4" w:space="0" w:color="auto"/>
              <w:right w:val="single" w:sz="6" w:space="0" w:color="000000"/>
            </w:tcBorders>
          </w:tcPr>
          <w:p w14:paraId="70C672D5" w14:textId="77777777" w:rsidR="00DB73BB" w:rsidRDefault="00DB73BB" w:rsidP="00FA0778">
            <w:pPr>
              <w:pStyle w:val="TAC"/>
              <w:rPr>
                <w:ins w:id="352" w:author="Maria Liang" w:date="2022-01-08T02:0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304B65" w14:textId="77777777" w:rsidR="00DB73BB" w:rsidRDefault="00DB73BB" w:rsidP="00FA0778">
            <w:pPr>
              <w:pStyle w:val="TAC"/>
              <w:jc w:val="left"/>
              <w:rPr>
                <w:ins w:id="353" w:author="Maria Liang" w:date="2022-01-08T02:05:00Z"/>
                <w:lang w:eastAsia="zh-CN"/>
              </w:rPr>
            </w:pPr>
            <w:ins w:id="354" w:author="Maria Liang" w:date="2022-01-08T02:0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FC91877" w14:textId="76A01BDF" w:rsidR="00DB73BB" w:rsidRDefault="00DB73BB" w:rsidP="00FA0778">
            <w:pPr>
              <w:pStyle w:val="TAL"/>
              <w:rPr>
                <w:ins w:id="355" w:author="Maria Liang" w:date="2022-01-08T02:05:00Z"/>
              </w:rPr>
            </w:pPr>
            <w:ins w:id="356" w:author="Maria Liang" w:date="2022-01-08T02:05:00Z">
              <w:r>
                <w:t xml:space="preserve">Temporary redirection, during </w:t>
              </w:r>
            </w:ins>
            <w:ins w:id="357" w:author="Maria Liang" w:date="2022-01-08T02:11:00Z">
              <w:r w:rsidR="001A5611">
                <w:t xml:space="preserve">EAS deployment information </w:t>
              </w:r>
            </w:ins>
            <w:ins w:id="358" w:author="Maria Liang" w:date="2022-01-08T02:05:00Z">
              <w:r>
                <w:t>retrieval. The response shall include a Location header field containing an alternative URI of the resource located in an alternative NEF.</w:t>
              </w:r>
            </w:ins>
          </w:p>
          <w:p w14:paraId="20BC5E9B" w14:textId="77777777" w:rsidR="00DB73BB" w:rsidRDefault="00DB73BB" w:rsidP="00FA0778">
            <w:pPr>
              <w:pStyle w:val="TAC"/>
              <w:jc w:val="left"/>
              <w:rPr>
                <w:ins w:id="359" w:author="Maria Liang" w:date="2022-01-08T02:05:00Z"/>
              </w:rPr>
            </w:pPr>
            <w:ins w:id="360" w:author="Maria Liang" w:date="2022-01-08T02:05:00Z">
              <w:r>
                <w:t>Redirection handling is described in subclause 5.2.10 of 3GPP TS 29.122 [4].</w:t>
              </w:r>
            </w:ins>
          </w:p>
        </w:tc>
      </w:tr>
      <w:tr w:rsidR="00DB73BB" w14:paraId="25D4A0DE" w14:textId="77777777" w:rsidTr="00FA0778">
        <w:trPr>
          <w:jc w:val="center"/>
          <w:ins w:id="361" w:author="Maria Liang" w:date="2022-01-08T02:05:00Z"/>
        </w:trPr>
        <w:tc>
          <w:tcPr>
            <w:tcW w:w="825" w:type="pct"/>
            <w:tcBorders>
              <w:top w:val="single" w:sz="4" w:space="0" w:color="auto"/>
              <w:left w:val="single" w:sz="6" w:space="0" w:color="000000"/>
              <w:bottom w:val="single" w:sz="4" w:space="0" w:color="auto"/>
              <w:right w:val="single" w:sz="6" w:space="0" w:color="000000"/>
            </w:tcBorders>
          </w:tcPr>
          <w:p w14:paraId="3533065D" w14:textId="77777777" w:rsidR="00DB73BB" w:rsidRDefault="00DB73BB" w:rsidP="00FA0778">
            <w:pPr>
              <w:pStyle w:val="TAC"/>
              <w:jc w:val="left"/>
              <w:rPr>
                <w:ins w:id="362" w:author="Maria Liang" w:date="2022-01-08T02:05:00Z"/>
                <w:lang w:eastAsia="zh-CN"/>
              </w:rPr>
            </w:pPr>
            <w:ins w:id="363" w:author="Maria Liang" w:date="2022-01-08T02:0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187E80B" w14:textId="77777777" w:rsidR="00DB73BB" w:rsidRDefault="00DB73BB" w:rsidP="00FA0778">
            <w:pPr>
              <w:pStyle w:val="TAC"/>
              <w:rPr>
                <w:ins w:id="364" w:author="Maria Liang" w:date="2022-01-08T02:05:00Z"/>
              </w:rPr>
            </w:pPr>
          </w:p>
        </w:tc>
        <w:tc>
          <w:tcPr>
            <w:tcW w:w="649" w:type="pct"/>
            <w:tcBorders>
              <w:top w:val="single" w:sz="4" w:space="0" w:color="auto"/>
              <w:left w:val="single" w:sz="6" w:space="0" w:color="000000"/>
              <w:bottom w:val="single" w:sz="4" w:space="0" w:color="auto"/>
              <w:right w:val="single" w:sz="6" w:space="0" w:color="000000"/>
            </w:tcBorders>
          </w:tcPr>
          <w:p w14:paraId="55DDA1B2" w14:textId="77777777" w:rsidR="00DB73BB" w:rsidRDefault="00DB73BB" w:rsidP="00FA0778">
            <w:pPr>
              <w:pStyle w:val="TAC"/>
              <w:rPr>
                <w:ins w:id="365" w:author="Maria Liang" w:date="2022-01-08T02:0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291103E" w14:textId="77777777" w:rsidR="00DB73BB" w:rsidRDefault="00DB73BB" w:rsidP="00FA0778">
            <w:pPr>
              <w:pStyle w:val="TAC"/>
              <w:jc w:val="left"/>
              <w:rPr>
                <w:ins w:id="366" w:author="Maria Liang" w:date="2022-01-08T02:05:00Z"/>
                <w:lang w:eastAsia="zh-CN"/>
              </w:rPr>
            </w:pPr>
            <w:ins w:id="367" w:author="Maria Liang" w:date="2022-01-08T02:0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228F305" w14:textId="4F0DF07A" w:rsidR="00DB73BB" w:rsidRDefault="00DB73BB" w:rsidP="007B20BC">
            <w:pPr>
              <w:pStyle w:val="TAL"/>
              <w:rPr>
                <w:ins w:id="368" w:author="Maria Liang" w:date="2022-01-08T02:05:00Z"/>
              </w:rPr>
            </w:pPr>
            <w:ins w:id="369" w:author="Maria Liang" w:date="2022-01-08T02:05:00Z">
              <w:r>
                <w:t xml:space="preserve">Permanent redirection, during </w:t>
              </w:r>
            </w:ins>
            <w:ins w:id="370" w:author="Maria Liang" w:date="2022-01-08T02:11:00Z">
              <w:r w:rsidR="001A5611">
                <w:t>EAS deploym</w:t>
              </w:r>
            </w:ins>
            <w:ins w:id="371" w:author="Maria Liang" w:date="2022-01-08T02:12:00Z">
              <w:r w:rsidR="001A5611">
                <w:t>ent information retrieval</w:t>
              </w:r>
            </w:ins>
            <w:ins w:id="372" w:author="Maria Liang" w:date="2022-01-08T02:05:00Z">
              <w:r>
                <w:t>. The response shall include a Location header field containing an alternative URI of the resource located in an alternative NEF.</w:t>
              </w:r>
            </w:ins>
          </w:p>
          <w:p w14:paraId="77FFA7C8" w14:textId="77777777" w:rsidR="00DB73BB" w:rsidRDefault="00DB73BB" w:rsidP="00B45CB0">
            <w:pPr>
              <w:pStyle w:val="TAL"/>
              <w:rPr>
                <w:ins w:id="373" w:author="Maria Liang" w:date="2022-01-08T02:05:00Z"/>
              </w:rPr>
            </w:pPr>
            <w:ins w:id="374" w:author="Maria Liang" w:date="2022-01-08T02:05:00Z">
              <w:r>
                <w:t>Redirection handling is described in subclause 5.2.10 of 3GPP TS 29.122 [4].</w:t>
              </w:r>
            </w:ins>
          </w:p>
        </w:tc>
      </w:tr>
      <w:tr w:rsidR="00DB73BB" w14:paraId="5C588D47" w14:textId="77777777" w:rsidTr="00FA0778">
        <w:trPr>
          <w:jc w:val="center"/>
          <w:ins w:id="375" w:author="Maria Liang" w:date="2022-01-08T02:05:00Z"/>
        </w:trPr>
        <w:tc>
          <w:tcPr>
            <w:tcW w:w="5000" w:type="pct"/>
            <w:gridSpan w:val="5"/>
            <w:tcBorders>
              <w:top w:val="single" w:sz="4" w:space="0" w:color="auto"/>
              <w:left w:val="single" w:sz="6" w:space="0" w:color="000000"/>
              <w:bottom w:val="single" w:sz="6" w:space="0" w:color="000000"/>
              <w:right w:val="single" w:sz="6" w:space="0" w:color="000000"/>
            </w:tcBorders>
          </w:tcPr>
          <w:p w14:paraId="692C1CC4" w14:textId="77777777" w:rsidR="00DB73BB" w:rsidRDefault="00DB73BB" w:rsidP="00FA0778">
            <w:pPr>
              <w:pStyle w:val="TAN"/>
              <w:rPr>
                <w:ins w:id="376" w:author="Maria Liang" w:date="2022-01-08T02:05:00Z"/>
              </w:rPr>
            </w:pPr>
            <w:ins w:id="377" w:author="Maria Liang" w:date="2022-01-08T02:05:00Z">
              <w:r>
                <w:t>NOTE:</w:t>
              </w:r>
              <w:r>
                <w:tab/>
                <w:t>The mandatory HTTP error status codes for the GET method listed in table 5.2.6-1 of 3GPP TS 29.122 [4] also apply.</w:t>
              </w:r>
            </w:ins>
          </w:p>
        </w:tc>
      </w:tr>
    </w:tbl>
    <w:p w14:paraId="4C30C338" w14:textId="77777777" w:rsidR="00DB73BB" w:rsidRDefault="00DB73BB" w:rsidP="00DB73BB">
      <w:pPr>
        <w:rPr>
          <w:ins w:id="378" w:author="Maria Liang" w:date="2022-01-08T02:05:00Z"/>
        </w:rPr>
      </w:pPr>
    </w:p>
    <w:p w14:paraId="05BE20CD" w14:textId="542DF300" w:rsidR="00DB73BB" w:rsidRDefault="00DB73BB" w:rsidP="00DB73BB">
      <w:pPr>
        <w:pStyle w:val="TH"/>
        <w:rPr>
          <w:ins w:id="379" w:author="Maria Liang" w:date="2022-01-08T02:05:00Z"/>
        </w:rPr>
      </w:pPr>
      <w:ins w:id="380" w:author="Maria Liang" w:date="2022-01-08T02:05:00Z">
        <w:r>
          <w:t>Table</w:t>
        </w:r>
      </w:ins>
      <w:ins w:id="381" w:author="Maria Liang" w:date="2022-01-08T20:47:00Z">
        <w:r w:rsidR="00301810">
          <w:t> </w:t>
        </w:r>
      </w:ins>
      <w:ins w:id="382" w:author="Maria Liang" w:date="2022-01-08T02:05:00Z">
        <w:r>
          <w:t>5.</w:t>
        </w:r>
      </w:ins>
      <w:ins w:id="383" w:author="Maria Liang" w:date="2022-01-08T02:12:00Z">
        <w:r w:rsidR="001A5611">
          <w:t>m</w:t>
        </w:r>
      </w:ins>
      <w:ins w:id="384" w:author="Maria Liang" w:date="2022-01-08T02:05:00Z">
        <w:r>
          <w:t>.1.</w:t>
        </w:r>
      </w:ins>
      <w:ins w:id="385" w:author="Maria Liang" w:date="2022-01-08T02:12:00Z">
        <w:r w:rsidR="001A5611">
          <w:t>2</w:t>
        </w:r>
      </w:ins>
      <w:ins w:id="386" w:author="Maria Liang" w:date="2022-01-08T02:05: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73BB" w14:paraId="2794A1DA" w14:textId="77777777" w:rsidTr="00FA0778">
        <w:trPr>
          <w:jc w:val="center"/>
          <w:ins w:id="387"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D09B3" w14:textId="77777777" w:rsidR="00DB73BB" w:rsidRDefault="00DB73BB" w:rsidP="00FA0778">
            <w:pPr>
              <w:pStyle w:val="TAH"/>
              <w:rPr>
                <w:ins w:id="388" w:author="Maria Liang" w:date="2022-01-08T02:05:00Z"/>
              </w:rPr>
            </w:pPr>
            <w:ins w:id="389"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69FED5" w14:textId="77777777" w:rsidR="00DB73BB" w:rsidRDefault="00DB73BB" w:rsidP="00FA0778">
            <w:pPr>
              <w:pStyle w:val="TAH"/>
              <w:rPr>
                <w:ins w:id="390" w:author="Maria Liang" w:date="2022-01-08T02:05:00Z"/>
              </w:rPr>
            </w:pPr>
            <w:ins w:id="391"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61ECF3" w14:textId="77777777" w:rsidR="00DB73BB" w:rsidRDefault="00DB73BB" w:rsidP="00FA0778">
            <w:pPr>
              <w:pStyle w:val="TAH"/>
              <w:rPr>
                <w:ins w:id="392" w:author="Maria Liang" w:date="2022-01-08T02:05:00Z"/>
              </w:rPr>
            </w:pPr>
            <w:ins w:id="393"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BE943" w14:textId="77777777" w:rsidR="00DB73BB" w:rsidRDefault="00DB73BB" w:rsidP="00FA0778">
            <w:pPr>
              <w:pStyle w:val="TAH"/>
              <w:rPr>
                <w:ins w:id="394" w:author="Maria Liang" w:date="2022-01-08T02:05:00Z"/>
              </w:rPr>
            </w:pPr>
            <w:ins w:id="395"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09803" w14:textId="77777777" w:rsidR="00DB73BB" w:rsidRDefault="00DB73BB" w:rsidP="00FA0778">
            <w:pPr>
              <w:pStyle w:val="TAH"/>
              <w:rPr>
                <w:ins w:id="396" w:author="Maria Liang" w:date="2022-01-08T02:05:00Z"/>
              </w:rPr>
            </w:pPr>
            <w:ins w:id="397" w:author="Maria Liang" w:date="2022-01-08T02:05:00Z">
              <w:r>
                <w:t>Description</w:t>
              </w:r>
            </w:ins>
          </w:p>
        </w:tc>
      </w:tr>
      <w:tr w:rsidR="00DB73BB" w14:paraId="4AAB6204" w14:textId="77777777" w:rsidTr="00FA0778">
        <w:trPr>
          <w:jc w:val="center"/>
          <w:ins w:id="398" w:author="Maria Liang" w:date="2022-01-08T0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11FE4B" w14:textId="77777777" w:rsidR="00DB73BB" w:rsidRDefault="00DB73BB" w:rsidP="00FA0778">
            <w:pPr>
              <w:pStyle w:val="TAL"/>
              <w:rPr>
                <w:ins w:id="399" w:author="Maria Liang" w:date="2022-01-08T02:05:00Z"/>
              </w:rPr>
            </w:pPr>
            <w:ins w:id="400" w:author="Maria Liang" w:date="2022-01-08T02:05:00Z">
              <w:r>
                <w:t>Location</w:t>
              </w:r>
            </w:ins>
          </w:p>
        </w:tc>
        <w:tc>
          <w:tcPr>
            <w:tcW w:w="732" w:type="pct"/>
            <w:tcBorders>
              <w:top w:val="single" w:sz="4" w:space="0" w:color="auto"/>
              <w:left w:val="single" w:sz="6" w:space="0" w:color="000000"/>
              <w:bottom w:val="single" w:sz="4" w:space="0" w:color="auto"/>
              <w:right w:val="single" w:sz="6" w:space="0" w:color="000000"/>
            </w:tcBorders>
          </w:tcPr>
          <w:p w14:paraId="29552B69" w14:textId="77777777" w:rsidR="00DB73BB" w:rsidRDefault="00DB73BB" w:rsidP="00FA0778">
            <w:pPr>
              <w:pStyle w:val="TAL"/>
              <w:rPr>
                <w:ins w:id="401" w:author="Maria Liang" w:date="2022-01-08T02:05:00Z"/>
              </w:rPr>
            </w:pPr>
            <w:ins w:id="402" w:author="Maria Liang" w:date="2022-01-08T02:05:00Z">
              <w:r>
                <w:t>string</w:t>
              </w:r>
            </w:ins>
          </w:p>
        </w:tc>
        <w:tc>
          <w:tcPr>
            <w:tcW w:w="217" w:type="pct"/>
            <w:tcBorders>
              <w:top w:val="single" w:sz="4" w:space="0" w:color="auto"/>
              <w:left w:val="single" w:sz="6" w:space="0" w:color="000000"/>
              <w:bottom w:val="single" w:sz="4" w:space="0" w:color="auto"/>
              <w:right w:val="single" w:sz="6" w:space="0" w:color="000000"/>
            </w:tcBorders>
          </w:tcPr>
          <w:p w14:paraId="436F1C68" w14:textId="77777777" w:rsidR="00DB73BB" w:rsidRDefault="00DB73BB" w:rsidP="00FA0778">
            <w:pPr>
              <w:pStyle w:val="TAC"/>
              <w:rPr>
                <w:ins w:id="403" w:author="Maria Liang" w:date="2022-01-08T02:05:00Z"/>
              </w:rPr>
            </w:pPr>
            <w:ins w:id="404" w:author="Maria Liang" w:date="2022-01-08T02:05:00Z">
              <w:r>
                <w:t>M</w:t>
              </w:r>
            </w:ins>
          </w:p>
        </w:tc>
        <w:tc>
          <w:tcPr>
            <w:tcW w:w="581" w:type="pct"/>
            <w:tcBorders>
              <w:top w:val="single" w:sz="4" w:space="0" w:color="auto"/>
              <w:left w:val="single" w:sz="6" w:space="0" w:color="000000"/>
              <w:bottom w:val="single" w:sz="4" w:space="0" w:color="auto"/>
              <w:right w:val="single" w:sz="6" w:space="0" w:color="000000"/>
            </w:tcBorders>
          </w:tcPr>
          <w:p w14:paraId="18A1A3A4" w14:textId="77777777" w:rsidR="00DB73BB" w:rsidRDefault="00DB73BB" w:rsidP="007B20BC">
            <w:pPr>
              <w:pStyle w:val="TAC"/>
              <w:rPr>
                <w:ins w:id="405" w:author="Maria Liang" w:date="2022-01-08T02:05:00Z"/>
              </w:rPr>
            </w:pPr>
            <w:ins w:id="406" w:author="Maria Liang" w:date="2022-01-08T02: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F8699" w14:textId="77777777" w:rsidR="00DB73BB" w:rsidRDefault="00DB73BB" w:rsidP="00FA0778">
            <w:pPr>
              <w:pStyle w:val="TAL"/>
              <w:rPr>
                <w:ins w:id="407" w:author="Maria Liang" w:date="2022-01-08T02:05:00Z"/>
              </w:rPr>
            </w:pPr>
            <w:ins w:id="408" w:author="Maria Liang" w:date="2022-01-08T02:05:00Z">
              <w:r>
                <w:t>An alternative URI of the resource located in an alternative NEF.</w:t>
              </w:r>
            </w:ins>
          </w:p>
        </w:tc>
      </w:tr>
    </w:tbl>
    <w:p w14:paraId="2BDC0367" w14:textId="77777777" w:rsidR="00DB73BB" w:rsidRDefault="00DB73BB" w:rsidP="00DB73BB">
      <w:pPr>
        <w:rPr>
          <w:ins w:id="409" w:author="Maria Liang" w:date="2022-01-08T02:05:00Z"/>
        </w:rPr>
      </w:pPr>
    </w:p>
    <w:p w14:paraId="327B58FD" w14:textId="2AB9308F" w:rsidR="00DB73BB" w:rsidRDefault="00DB73BB" w:rsidP="00DB73BB">
      <w:pPr>
        <w:pStyle w:val="TH"/>
        <w:rPr>
          <w:ins w:id="410" w:author="Maria Liang" w:date="2022-01-08T02:05:00Z"/>
        </w:rPr>
      </w:pPr>
      <w:ins w:id="411" w:author="Maria Liang" w:date="2022-01-08T02:05:00Z">
        <w:r>
          <w:t>Table</w:t>
        </w:r>
      </w:ins>
      <w:ins w:id="412" w:author="Maria Liang" w:date="2022-01-08T20:47:00Z">
        <w:r w:rsidR="00301810">
          <w:t> </w:t>
        </w:r>
      </w:ins>
      <w:ins w:id="413" w:author="Maria Liang" w:date="2022-01-08T02:05:00Z">
        <w:r>
          <w:t>5.</w:t>
        </w:r>
      </w:ins>
      <w:ins w:id="414" w:author="Maria Liang" w:date="2022-01-08T02:12:00Z">
        <w:r w:rsidR="001A5611">
          <w:t>m</w:t>
        </w:r>
      </w:ins>
      <w:ins w:id="415" w:author="Maria Liang" w:date="2022-01-08T02:05:00Z">
        <w:r>
          <w:t>.1.</w:t>
        </w:r>
      </w:ins>
      <w:ins w:id="416" w:author="Maria Liang" w:date="2022-01-08T02:12:00Z">
        <w:r w:rsidR="001A5611">
          <w:t>2</w:t>
        </w:r>
      </w:ins>
      <w:ins w:id="417" w:author="Maria Liang" w:date="2022-01-08T02:05: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73BB" w14:paraId="4F823FB5" w14:textId="77777777" w:rsidTr="00FA0778">
        <w:trPr>
          <w:jc w:val="center"/>
          <w:ins w:id="418"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1C231" w14:textId="77777777" w:rsidR="00DB73BB" w:rsidRDefault="00DB73BB" w:rsidP="00FA0778">
            <w:pPr>
              <w:pStyle w:val="TAH"/>
              <w:rPr>
                <w:ins w:id="419" w:author="Maria Liang" w:date="2022-01-08T02:05:00Z"/>
              </w:rPr>
            </w:pPr>
            <w:ins w:id="420"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3BB4C" w14:textId="77777777" w:rsidR="00DB73BB" w:rsidRDefault="00DB73BB" w:rsidP="00FA0778">
            <w:pPr>
              <w:pStyle w:val="TAH"/>
              <w:rPr>
                <w:ins w:id="421" w:author="Maria Liang" w:date="2022-01-08T02:05:00Z"/>
              </w:rPr>
            </w:pPr>
            <w:ins w:id="422"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454938" w14:textId="77777777" w:rsidR="00DB73BB" w:rsidRDefault="00DB73BB" w:rsidP="00FA0778">
            <w:pPr>
              <w:pStyle w:val="TAH"/>
              <w:rPr>
                <w:ins w:id="423" w:author="Maria Liang" w:date="2022-01-08T02:05:00Z"/>
              </w:rPr>
            </w:pPr>
            <w:ins w:id="424"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16D7CA" w14:textId="77777777" w:rsidR="00DB73BB" w:rsidRDefault="00DB73BB" w:rsidP="00FA0778">
            <w:pPr>
              <w:pStyle w:val="TAH"/>
              <w:rPr>
                <w:ins w:id="425" w:author="Maria Liang" w:date="2022-01-08T02:05:00Z"/>
              </w:rPr>
            </w:pPr>
            <w:ins w:id="426"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1302E" w14:textId="77777777" w:rsidR="00DB73BB" w:rsidRDefault="00DB73BB" w:rsidP="00FA0778">
            <w:pPr>
              <w:pStyle w:val="TAH"/>
              <w:rPr>
                <w:ins w:id="427" w:author="Maria Liang" w:date="2022-01-08T02:05:00Z"/>
              </w:rPr>
            </w:pPr>
            <w:ins w:id="428" w:author="Maria Liang" w:date="2022-01-08T02:05:00Z">
              <w:r>
                <w:t>Description</w:t>
              </w:r>
            </w:ins>
          </w:p>
        </w:tc>
      </w:tr>
      <w:tr w:rsidR="00DB73BB" w14:paraId="5BE61587" w14:textId="77777777" w:rsidTr="00FA0778">
        <w:trPr>
          <w:jc w:val="center"/>
          <w:ins w:id="429" w:author="Maria Liang" w:date="2022-01-08T0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2EB47" w14:textId="77777777" w:rsidR="00DB73BB" w:rsidRDefault="00DB73BB" w:rsidP="00FA0778">
            <w:pPr>
              <w:pStyle w:val="TAL"/>
              <w:rPr>
                <w:ins w:id="430" w:author="Maria Liang" w:date="2022-01-08T02:05:00Z"/>
              </w:rPr>
            </w:pPr>
            <w:ins w:id="431" w:author="Maria Liang" w:date="2022-01-08T02:05:00Z">
              <w:r>
                <w:t>Location</w:t>
              </w:r>
            </w:ins>
          </w:p>
        </w:tc>
        <w:tc>
          <w:tcPr>
            <w:tcW w:w="732" w:type="pct"/>
            <w:tcBorders>
              <w:top w:val="single" w:sz="4" w:space="0" w:color="auto"/>
              <w:left w:val="single" w:sz="6" w:space="0" w:color="000000"/>
              <w:bottom w:val="single" w:sz="4" w:space="0" w:color="auto"/>
              <w:right w:val="single" w:sz="6" w:space="0" w:color="000000"/>
            </w:tcBorders>
          </w:tcPr>
          <w:p w14:paraId="0098EB8C" w14:textId="3025DDE1" w:rsidR="00DB73BB" w:rsidRDefault="001A5611" w:rsidP="00FA0778">
            <w:pPr>
              <w:pStyle w:val="TAL"/>
              <w:rPr>
                <w:ins w:id="432" w:author="Maria Liang" w:date="2022-01-08T02:05:00Z"/>
              </w:rPr>
            </w:pPr>
            <w:ins w:id="433" w:author="Maria Liang" w:date="2022-01-08T02:05:00Z">
              <w:r>
                <w:t>S</w:t>
              </w:r>
              <w:r w:rsidR="00DB73BB">
                <w:t>tring</w:t>
              </w:r>
            </w:ins>
          </w:p>
        </w:tc>
        <w:tc>
          <w:tcPr>
            <w:tcW w:w="217" w:type="pct"/>
            <w:tcBorders>
              <w:top w:val="single" w:sz="4" w:space="0" w:color="auto"/>
              <w:left w:val="single" w:sz="6" w:space="0" w:color="000000"/>
              <w:bottom w:val="single" w:sz="4" w:space="0" w:color="auto"/>
              <w:right w:val="single" w:sz="6" w:space="0" w:color="000000"/>
            </w:tcBorders>
          </w:tcPr>
          <w:p w14:paraId="05910ACB" w14:textId="77777777" w:rsidR="00DB73BB" w:rsidRDefault="00DB73BB" w:rsidP="00FA0778">
            <w:pPr>
              <w:pStyle w:val="TAC"/>
              <w:rPr>
                <w:ins w:id="434" w:author="Maria Liang" w:date="2022-01-08T02:05:00Z"/>
              </w:rPr>
            </w:pPr>
            <w:ins w:id="435" w:author="Maria Liang" w:date="2022-01-08T02:05:00Z">
              <w:r>
                <w:t>M</w:t>
              </w:r>
            </w:ins>
          </w:p>
        </w:tc>
        <w:tc>
          <w:tcPr>
            <w:tcW w:w="581" w:type="pct"/>
            <w:tcBorders>
              <w:top w:val="single" w:sz="4" w:space="0" w:color="auto"/>
              <w:left w:val="single" w:sz="6" w:space="0" w:color="000000"/>
              <w:bottom w:val="single" w:sz="4" w:space="0" w:color="auto"/>
              <w:right w:val="single" w:sz="6" w:space="0" w:color="000000"/>
            </w:tcBorders>
          </w:tcPr>
          <w:p w14:paraId="2857B250" w14:textId="77777777" w:rsidR="00DB73BB" w:rsidRDefault="00DB73BB" w:rsidP="007B20BC">
            <w:pPr>
              <w:pStyle w:val="TAC"/>
              <w:rPr>
                <w:ins w:id="436" w:author="Maria Liang" w:date="2022-01-08T02:05:00Z"/>
              </w:rPr>
            </w:pPr>
            <w:ins w:id="437" w:author="Maria Liang" w:date="2022-01-08T02: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607E9D" w14:textId="77777777" w:rsidR="00DB73BB" w:rsidRDefault="00DB73BB" w:rsidP="00FA0778">
            <w:pPr>
              <w:pStyle w:val="TAL"/>
              <w:rPr>
                <w:ins w:id="438" w:author="Maria Liang" w:date="2022-01-08T02:05:00Z"/>
              </w:rPr>
            </w:pPr>
            <w:ins w:id="439" w:author="Maria Liang" w:date="2022-01-08T02:05:00Z">
              <w:r>
                <w:t>An alternative URI of the resource located in an alternative NEF.</w:t>
              </w:r>
            </w:ins>
          </w:p>
        </w:tc>
      </w:tr>
    </w:tbl>
    <w:p w14:paraId="24D4BEF3" w14:textId="77777777" w:rsidR="00DB73BB" w:rsidRDefault="00DB73BB" w:rsidP="00DB73BB">
      <w:pPr>
        <w:rPr>
          <w:ins w:id="440" w:author="Maria Liang" w:date="2022-01-08T02:05:00Z"/>
        </w:rPr>
      </w:pPr>
    </w:p>
    <w:p w14:paraId="2F0AD80B" w14:textId="7EBF4925" w:rsidR="006373D1" w:rsidRDefault="006373D1" w:rsidP="006427F8">
      <w:pPr>
        <w:pStyle w:val="Heading6"/>
        <w:rPr>
          <w:ins w:id="441" w:author="Maria Liang" w:date="2021-11-08T00:07:00Z"/>
        </w:rPr>
      </w:pPr>
      <w:ins w:id="442" w:author="Maria Liang" w:date="2021-11-08T00:07:00Z">
        <w:r>
          <w:t>5.</w:t>
        </w:r>
      </w:ins>
      <w:ins w:id="443" w:author="Maria Liang" w:date="2022-01-08T02:23:00Z">
        <w:r w:rsidR="001B72E2">
          <w:t>m</w:t>
        </w:r>
      </w:ins>
      <w:ins w:id="444" w:author="Maria Liang" w:date="2021-11-08T00:07:00Z">
        <w:r>
          <w:t>.</w:t>
        </w:r>
      </w:ins>
      <w:ins w:id="445" w:author="Maria Liang" w:date="2022-01-08T02:23:00Z">
        <w:r w:rsidR="001B72E2">
          <w:t>1</w:t>
        </w:r>
      </w:ins>
      <w:ins w:id="446" w:author="Maria Liang" w:date="2021-11-08T00:07:00Z">
        <w:r>
          <w:t>.</w:t>
        </w:r>
      </w:ins>
      <w:ins w:id="447" w:author="Maria Liang" w:date="2022-01-08T02:24:00Z">
        <w:r w:rsidR="001B72E2">
          <w:t>2</w:t>
        </w:r>
      </w:ins>
      <w:ins w:id="448" w:author="Maria Liang" w:date="2021-11-08T00:07:00Z">
        <w:r>
          <w:t>.</w:t>
        </w:r>
      </w:ins>
      <w:ins w:id="449" w:author="Maria Liang" w:date="2022-01-08T02:24:00Z">
        <w:r w:rsidR="001B72E2">
          <w:t>3.3</w:t>
        </w:r>
      </w:ins>
      <w:ins w:id="450" w:author="Maria Liang" w:date="2021-11-08T00:07:00Z">
        <w:r>
          <w:tab/>
          <w:t>POST</w:t>
        </w:r>
      </w:ins>
    </w:p>
    <w:p w14:paraId="4E0ED8F7" w14:textId="30A0333D" w:rsidR="006373D1" w:rsidRDefault="006373D1" w:rsidP="006373D1">
      <w:pPr>
        <w:rPr>
          <w:ins w:id="451" w:author="Maria Liang" w:date="2021-11-08T00:07:00Z"/>
          <w:noProof/>
          <w:lang w:eastAsia="zh-CN"/>
        </w:rPr>
      </w:pPr>
      <w:ins w:id="452" w:author="Maria Liang" w:date="2021-11-08T00:07:00Z">
        <w:r>
          <w:rPr>
            <w:noProof/>
            <w:lang w:eastAsia="zh-CN"/>
          </w:rPr>
          <w:t xml:space="preserve">The POST method creates a new resource </w:t>
        </w:r>
      </w:ins>
      <w:ins w:id="453" w:author="Maria Liang" w:date="2022-01-08T20:47:00Z">
        <w:r w:rsidR="00301810">
          <w:rPr>
            <w:noProof/>
            <w:lang w:eastAsia="zh-CN"/>
          </w:rPr>
          <w:t>of</w:t>
        </w:r>
      </w:ins>
      <w:ins w:id="454" w:author="Maria Liang" w:date="2021-11-08T00:07:00Z">
        <w:r>
          <w:rPr>
            <w:noProof/>
            <w:lang w:eastAsia="zh-CN"/>
          </w:rPr>
          <w:t xml:space="preserve"> </w:t>
        </w:r>
        <w:r>
          <w:rPr>
            <w:rFonts w:hint="eastAsia"/>
            <w:noProof/>
            <w:lang w:eastAsia="zh-CN"/>
          </w:rPr>
          <w:t xml:space="preserve">Individual </w:t>
        </w:r>
      </w:ins>
      <w:ins w:id="455" w:author="Maria Liang" w:date="2021-11-08T00:13:00Z">
        <w:r w:rsidR="00C642AE">
          <w:rPr>
            <w:noProof/>
            <w:lang w:eastAsia="zh-CN"/>
          </w:rPr>
          <w:t>EAS Deployment Information</w:t>
        </w:r>
      </w:ins>
      <w:ins w:id="456" w:author="Maria Liang" w:date="2021-11-08T00:07:00Z">
        <w:r>
          <w:rPr>
            <w:noProof/>
            <w:lang w:eastAsia="zh-CN"/>
          </w:rPr>
          <w:t xml:space="preserve"> for a given AF. The AF shall initiate the HTTP POST request message and the NEF shall respond to the message. The NEF shall construct the URI of the created resource.</w:t>
        </w:r>
      </w:ins>
    </w:p>
    <w:p w14:paraId="2AA653B3" w14:textId="427181A9" w:rsidR="006373D1" w:rsidRDefault="006373D1" w:rsidP="006373D1">
      <w:pPr>
        <w:rPr>
          <w:ins w:id="457" w:author="Maria Liang" w:date="2021-11-08T00:07:00Z"/>
        </w:rPr>
      </w:pPr>
      <w:ins w:id="458" w:author="Maria Liang" w:date="2021-11-08T00:07:00Z">
        <w:r>
          <w:t>This method shall support the request data structures specified in table 5.</w:t>
        </w:r>
      </w:ins>
      <w:ins w:id="459" w:author="Maria Liang" w:date="2021-11-08T00:14:00Z">
        <w:r w:rsidR="00C642AE" w:rsidRPr="00C642AE">
          <w:rPr>
            <w:highlight w:val="yellow"/>
          </w:rPr>
          <w:t>m</w:t>
        </w:r>
      </w:ins>
      <w:ins w:id="460" w:author="Maria Liang" w:date="2021-11-08T00:07:00Z">
        <w:r>
          <w:t>.1.2.3.</w:t>
        </w:r>
      </w:ins>
      <w:ins w:id="461" w:author="Maria Liang" w:date="2022-01-08T20:48:00Z">
        <w:r w:rsidR="00301810">
          <w:t>3</w:t>
        </w:r>
      </w:ins>
      <w:ins w:id="462" w:author="Maria Liang" w:date="2021-11-08T00:07:00Z">
        <w:r>
          <w:t>-1</w:t>
        </w:r>
      </w:ins>
      <w:ins w:id="463" w:author="Maria Liang" w:date="2022-01-08T20:56:00Z">
        <w:r w:rsidR="00301810">
          <w:t xml:space="preserve">, </w:t>
        </w:r>
      </w:ins>
      <w:ins w:id="464" w:author="Maria Liang" w:date="2021-11-08T00:07:00Z">
        <w:r>
          <w:t xml:space="preserve">the response data </w:t>
        </w:r>
        <w:proofErr w:type="gramStart"/>
        <w:r>
          <w:t>structures</w:t>
        </w:r>
        <w:proofErr w:type="gramEnd"/>
        <w:r>
          <w:t xml:space="preserve"> and response codes specified in table 5.</w:t>
        </w:r>
      </w:ins>
      <w:ins w:id="465" w:author="Maria Liang" w:date="2021-11-08T00:14:00Z">
        <w:r w:rsidR="00C642AE" w:rsidRPr="00C642AE">
          <w:rPr>
            <w:highlight w:val="yellow"/>
          </w:rPr>
          <w:t>m</w:t>
        </w:r>
      </w:ins>
      <w:ins w:id="466" w:author="Maria Liang" w:date="2021-11-08T00:07:00Z">
        <w:r>
          <w:t>.1.2.3.</w:t>
        </w:r>
      </w:ins>
      <w:ins w:id="467" w:author="Maria Liang" w:date="2022-01-08T20:48:00Z">
        <w:r w:rsidR="00301810">
          <w:t>3</w:t>
        </w:r>
      </w:ins>
      <w:ins w:id="468" w:author="Maria Liang" w:date="2021-11-08T00:07:00Z">
        <w:r>
          <w:t>-2</w:t>
        </w:r>
      </w:ins>
      <w:ins w:id="469" w:author="Maria Liang" w:date="2022-01-08T20:57:00Z">
        <w:r w:rsidR="0040328D">
          <w:t>,</w:t>
        </w:r>
      </w:ins>
      <w:ins w:id="470" w:author="Maria Liang" w:date="2022-01-07T14:32:00Z">
        <w:r w:rsidR="00D675EF">
          <w:t xml:space="preserve"> and the Location Headers specified in table 5.</w:t>
        </w:r>
        <w:r w:rsidR="00D675EF" w:rsidRPr="00D9289D">
          <w:rPr>
            <w:highlight w:val="yellow"/>
          </w:rPr>
          <w:t>m</w:t>
        </w:r>
        <w:r w:rsidR="00D675EF">
          <w:t>.1.2.3.</w:t>
        </w:r>
      </w:ins>
      <w:ins w:id="471" w:author="Maria Liang" w:date="2022-01-08T20:48:00Z">
        <w:r w:rsidR="00301810">
          <w:t>3</w:t>
        </w:r>
      </w:ins>
      <w:ins w:id="472" w:author="Maria Liang" w:date="2022-01-07T14:32:00Z">
        <w:r w:rsidR="00D675EF">
          <w:t>-3</w:t>
        </w:r>
      </w:ins>
      <w:ins w:id="473" w:author="Maria Liang" w:date="2021-11-08T00:07:00Z">
        <w:r>
          <w:t>.</w:t>
        </w:r>
      </w:ins>
    </w:p>
    <w:p w14:paraId="49E5B6F2" w14:textId="040A6688" w:rsidR="006373D1" w:rsidRDefault="006373D1" w:rsidP="006373D1">
      <w:pPr>
        <w:pStyle w:val="TH"/>
        <w:rPr>
          <w:ins w:id="474" w:author="Maria Liang" w:date="2021-11-08T00:07:00Z"/>
        </w:rPr>
      </w:pPr>
      <w:ins w:id="475" w:author="Maria Liang" w:date="2021-11-08T00:07:00Z">
        <w:r>
          <w:lastRenderedPageBreak/>
          <w:t>Table 5.</w:t>
        </w:r>
      </w:ins>
      <w:ins w:id="476" w:author="Maria Liang" w:date="2021-11-08T00:17:00Z">
        <w:r w:rsidR="00C642AE" w:rsidRPr="00C642AE">
          <w:rPr>
            <w:highlight w:val="yellow"/>
          </w:rPr>
          <w:t>m</w:t>
        </w:r>
      </w:ins>
      <w:ins w:id="477" w:author="Maria Liang" w:date="2021-11-08T00:07:00Z">
        <w:r>
          <w:t>.1.2.3.</w:t>
        </w:r>
      </w:ins>
      <w:ins w:id="478" w:author="Maria Liang" w:date="2022-01-08T20:48:00Z">
        <w:r w:rsidR="00301810">
          <w:t>3</w:t>
        </w:r>
      </w:ins>
      <w:ins w:id="479" w:author="Maria Liang" w:date="2021-11-08T00:07:00Z">
        <w:r>
          <w:t>-1: Data structures supported by the POST</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436B3FA4" w14:textId="77777777" w:rsidTr="006373D1">
        <w:trPr>
          <w:jc w:val="center"/>
          <w:ins w:id="480"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CA82F3E" w14:textId="77777777" w:rsidR="006373D1" w:rsidRDefault="006373D1" w:rsidP="006373D1">
            <w:pPr>
              <w:pStyle w:val="TAH"/>
              <w:rPr>
                <w:ins w:id="481" w:author="Maria Liang" w:date="2021-11-08T00:07:00Z"/>
              </w:rPr>
            </w:pPr>
            <w:ins w:id="482"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292262" w14:textId="77777777" w:rsidR="006373D1" w:rsidRDefault="006373D1" w:rsidP="006373D1">
            <w:pPr>
              <w:pStyle w:val="TAH"/>
              <w:rPr>
                <w:ins w:id="483" w:author="Maria Liang" w:date="2021-11-08T00:07:00Z"/>
              </w:rPr>
            </w:pPr>
            <w:ins w:id="484"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418E0AB" w14:textId="77777777" w:rsidR="006373D1" w:rsidRDefault="006373D1" w:rsidP="006373D1">
            <w:pPr>
              <w:pStyle w:val="TAH"/>
              <w:rPr>
                <w:ins w:id="485" w:author="Maria Liang" w:date="2021-11-08T00:07:00Z"/>
              </w:rPr>
            </w:pPr>
            <w:ins w:id="486"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FDC82" w14:textId="77777777" w:rsidR="006373D1" w:rsidRDefault="006373D1" w:rsidP="006373D1">
            <w:pPr>
              <w:pStyle w:val="TAH"/>
              <w:rPr>
                <w:ins w:id="487" w:author="Maria Liang" w:date="2021-11-08T00:07:00Z"/>
              </w:rPr>
            </w:pPr>
            <w:ins w:id="488" w:author="Maria Liang" w:date="2021-11-08T00:07:00Z">
              <w:r>
                <w:t>Description</w:t>
              </w:r>
            </w:ins>
          </w:p>
        </w:tc>
      </w:tr>
      <w:tr w:rsidR="006373D1" w14:paraId="3666B685" w14:textId="77777777" w:rsidTr="006373D1">
        <w:trPr>
          <w:trHeight w:val="413"/>
          <w:jc w:val="center"/>
          <w:ins w:id="489"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04755D4F" w14:textId="4262139D" w:rsidR="006373D1" w:rsidRDefault="00C642AE" w:rsidP="006373D1">
            <w:pPr>
              <w:pStyle w:val="TAL"/>
              <w:rPr>
                <w:ins w:id="490" w:author="Maria Liang" w:date="2021-11-08T00:07:00Z"/>
                <w:lang w:eastAsia="zh-CN"/>
              </w:rPr>
            </w:pPr>
            <w:ins w:id="491" w:author="Maria Liang" w:date="2021-11-08T00:18:00Z">
              <w:r w:rsidRPr="00C642AE">
                <w:rPr>
                  <w:lang w:eastAsia="zh-CN"/>
                </w:rPr>
                <w:t>EasDeployInfo</w:t>
              </w:r>
            </w:ins>
          </w:p>
        </w:tc>
        <w:tc>
          <w:tcPr>
            <w:tcW w:w="422" w:type="dxa"/>
            <w:tcBorders>
              <w:top w:val="single" w:sz="4" w:space="0" w:color="auto"/>
              <w:left w:val="single" w:sz="6" w:space="0" w:color="000000"/>
              <w:bottom w:val="single" w:sz="6" w:space="0" w:color="000000"/>
              <w:right w:val="single" w:sz="6" w:space="0" w:color="000000"/>
            </w:tcBorders>
            <w:hideMark/>
          </w:tcPr>
          <w:p w14:paraId="2589544D" w14:textId="77777777" w:rsidR="006373D1" w:rsidRDefault="006373D1" w:rsidP="007B20BC">
            <w:pPr>
              <w:pStyle w:val="TAC"/>
              <w:rPr>
                <w:ins w:id="492" w:author="Maria Liang" w:date="2021-11-08T00:07:00Z"/>
                <w:lang w:eastAsia="zh-CN"/>
              </w:rPr>
            </w:pPr>
            <w:ins w:id="493" w:author="Maria Liang" w:date="2021-11-08T00:0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2073D515" w14:textId="77777777" w:rsidR="006373D1" w:rsidRDefault="006373D1" w:rsidP="006373D1">
            <w:pPr>
              <w:pStyle w:val="TAC"/>
              <w:rPr>
                <w:ins w:id="494" w:author="Maria Liang" w:date="2021-11-08T00:07:00Z"/>
                <w:lang w:eastAsia="zh-CN"/>
              </w:rPr>
            </w:pPr>
            <w:ins w:id="495" w:author="Maria Liang" w:date="2021-11-08T00:0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16C24892" w14:textId="10CAEDF7" w:rsidR="006373D1" w:rsidRDefault="00071EFF" w:rsidP="006373D1">
            <w:pPr>
              <w:pStyle w:val="TAL"/>
              <w:rPr>
                <w:ins w:id="496" w:author="Maria Liang" w:date="2021-11-08T00:07:00Z"/>
                <w:b/>
                <w:noProof/>
              </w:rPr>
            </w:pPr>
            <w:ins w:id="497" w:author="Maria Liang" w:date="2021-11-08T00:20:00Z">
              <w:r>
                <w:rPr>
                  <w:noProof/>
                </w:rPr>
                <w:t xml:space="preserve">EAS Deployment Information, </w:t>
              </w:r>
              <w:r w:rsidRPr="00071EFF">
                <w:rPr>
                  <w:noProof/>
                </w:rPr>
                <w:t>indicates how edge services are deployed in each Local DN</w:t>
              </w:r>
            </w:ins>
            <w:ins w:id="498" w:author="Maria Liang" w:date="2021-11-08T00:07:00Z">
              <w:r w:rsidR="006373D1">
                <w:rPr>
                  <w:noProof/>
                </w:rPr>
                <w:t>.</w:t>
              </w:r>
            </w:ins>
          </w:p>
        </w:tc>
      </w:tr>
    </w:tbl>
    <w:p w14:paraId="1D74EFF9" w14:textId="77777777" w:rsidR="006373D1" w:rsidRDefault="006373D1" w:rsidP="006373D1">
      <w:pPr>
        <w:rPr>
          <w:ins w:id="499" w:author="Maria Liang" w:date="2021-11-08T00:07:00Z"/>
        </w:rPr>
      </w:pPr>
    </w:p>
    <w:p w14:paraId="2A26ED43" w14:textId="532A2F31" w:rsidR="006373D1" w:rsidRDefault="006373D1" w:rsidP="006373D1">
      <w:pPr>
        <w:pStyle w:val="TH"/>
        <w:rPr>
          <w:ins w:id="500" w:author="Maria Liang" w:date="2021-11-08T00:07:00Z"/>
        </w:rPr>
      </w:pPr>
      <w:ins w:id="501" w:author="Maria Liang" w:date="2021-11-08T00:07:00Z">
        <w:r>
          <w:t>Table 5.</w:t>
        </w:r>
      </w:ins>
      <w:ins w:id="502" w:author="Maria Liang" w:date="2021-11-08T00:21:00Z">
        <w:r w:rsidR="00071EFF" w:rsidRPr="00071EFF">
          <w:rPr>
            <w:highlight w:val="yellow"/>
          </w:rPr>
          <w:t>m</w:t>
        </w:r>
      </w:ins>
      <w:ins w:id="503" w:author="Maria Liang" w:date="2021-11-08T00:07:00Z">
        <w:r>
          <w:t>.1.2.3.</w:t>
        </w:r>
      </w:ins>
      <w:ins w:id="504" w:author="Maria Liang" w:date="2022-01-08T20:48:00Z">
        <w:r w:rsidR="00301810">
          <w:t>3</w:t>
        </w:r>
      </w:ins>
      <w:ins w:id="505" w:author="Maria Liang" w:date="2021-11-08T00:07:00Z">
        <w:r>
          <w:t>-2: Data structures supported by the</w:t>
        </w:r>
        <w:r>
          <w:rPr>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3EBACAC9" w14:textId="77777777" w:rsidTr="006373D1">
        <w:trPr>
          <w:jc w:val="center"/>
          <w:ins w:id="506"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68F9F5" w14:textId="77777777" w:rsidR="006373D1" w:rsidRDefault="006373D1" w:rsidP="006373D1">
            <w:pPr>
              <w:pStyle w:val="TAH"/>
              <w:rPr>
                <w:ins w:id="507" w:author="Maria Liang" w:date="2021-11-08T00:07:00Z"/>
              </w:rPr>
            </w:pPr>
            <w:ins w:id="508"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4A04F3" w14:textId="77777777" w:rsidR="006373D1" w:rsidRDefault="006373D1" w:rsidP="006373D1">
            <w:pPr>
              <w:pStyle w:val="TAH"/>
              <w:rPr>
                <w:ins w:id="509" w:author="Maria Liang" w:date="2021-11-08T00:07:00Z"/>
              </w:rPr>
            </w:pPr>
            <w:ins w:id="510"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AC82B2" w14:textId="77777777" w:rsidR="006373D1" w:rsidRDefault="006373D1" w:rsidP="006373D1">
            <w:pPr>
              <w:pStyle w:val="TAH"/>
              <w:rPr>
                <w:ins w:id="511" w:author="Maria Liang" w:date="2021-11-08T00:07:00Z"/>
              </w:rPr>
            </w:pPr>
            <w:ins w:id="512"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1EA4C9" w14:textId="77777777" w:rsidR="006373D1" w:rsidRDefault="006373D1" w:rsidP="006373D1">
            <w:pPr>
              <w:pStyle w:val="TAH"/>
              <w:rPr>
                <w:ins w:id="513" w:author="Maria Liang" w:date="2021-11-08T00:07:00Z"/>
              </w:rPr>
            </w:pPr>
            <w:ins w:id="514"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464C5" w14:textId="77777777" w:rsidR="006373D1" w:rsidRDefault="006373D1" w:rsidP="006373D1">
            <w:pPr>
              <w:pStyle w:val="TAH"/>
              <w:rPr>
                <w:ins w:id="515" w:author="Maria Liang" w:date="2021-11-08T00:07:00Z"/>
              </w:rPr>
            </w:pPr>
            <w:ins w:id="516" w:author="Maria Liang" w:date="2021-11-08T00:07:00Z">
              <w:r>
                <w:t>Description</w:t>
              </w:r>
            </w:ins>
          </w:p>
        </w:tc>
      </w:tr>
      <w:tr w:rsidR="006373D1" w14:paraId="6ED05CF8" w14:textId="77777777" w:rsidTr="006373D1">
        <w:trPr>
          <w:jc w:val="center"/>
          <w:ins w:id="517"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1F02462E" w14:textId="2BDDF1E9" w:rsidR="006373D1" w:rsidRDefault="00071EFF" w:rsidP="006373D1">
            <w:pPr>
              <w:pStyle w:val="TAL"/>
              <w:rPr>
                <w:ins w:id="518" w:author="Maria Liang" w:date="2021-11-08T00:07:00Z"/>
                <w:lang w:eastAsia="zh-CN"/>
              </w:rPr>
            </w:pPr>
            <w:ins w:id="519" w:author="Maria Liang" w:date="2021-11-08T00:24:00Z">
              <w:r>
                <w:rPr>
                  <w:lang w:eastAsia="zh-CN"/>
                </w:rPr>
                <w:t>EasDeployInfo</w:t>
              </w:r>
            </w:ins>
          </w:p>
        </w:tc>
        <w:tc>
          <w:tcPr>
            <w:tcW w:w="225" w:type="pct"/>
            <w:tcBorders>
              <w:top w:val="single" w:sz="4" w:space="0" w:color="auto"/>
              <w:left w:val="single" w:sz="6" w:space="0" w:color="000000"/>
              <w:bottom w:val="single" w:sz="4" w:space="0" w:color="auto"/>
              <w:right w:val="single" w:sz="6" w:space="0" w:color="000000"/>
            </w:tcBorders>
            <w:hideMark/>
          </w:tcPr>
          <w:p w14:paraId="354B1F4A" w14:textId="77777777" w:rsidR="006373D1" w:rsidRDefault="006373D1" w:rsidP="006373D1">
            <w:pPr>
              <w:pStyle w:val="TAC"/>
              <w:rPr>
                <w:ins w:id="520" w:author="Maria Liang" w:date="2021-11-08T00:07:00Z"/>
                <w:lang w:eastAsia="zh-CN"/>
              </w:rPr>
            </w:pPr>
            <w:ins w:id="521" w:author="Maria Liang" w:date="2021-11-08T00:0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1DFC25CA" w14:textId="77777777" w:rsidR="006373D1" w:rsidRDefault="006373D1" w:rsidP="006373D1">
            <w:pPr>
              <w:pStyle w:val="TAC"/>
              <w:rPr>
                <w:ins w:id="522" w:author="Maria Liang" w:date="2021-11-08T00:07:00Z"/>
                <w:lang w:eastAsia="zh-CN"/>
              </w:rPr>
            </w:pPr>
            <w:ins w:id="523" w:author="Maria Liang" w:date="2021-11-08T00:07: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6D4269EE" w14:textId="77777777" w:rsidR="006373D1" w:rsidRDefault="006373D1" w:rsidP="003366F0">
            <w:pPr>
              <w:pStyle w:val="TAC"/>
              <w:jc w:val="left"/>
              <w:rPr>
                <w:ins w:id="524" w:author="Maria Liang" w:date="2021-11-08T00:07:00Z"/>
                <w:lang w:eastAsia="zh-CN"/>
              </w:rPr>
            </w:pPr>
            <w:ins w:id="525" w:author="Maria Liang" w:date="2021-11-08T00:07: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27E6CE77" w14:textId="11158613" w:rsidR="006373D1" w:rsidRDefault="006373D1" w:rsidP="006373D1">
            <w:pPr>
              <w:pStyle w:val="TAL"/>
              <w:rPr>
                <w:ins w:id="526" w:author="Maria Liang" w:date="2021-11-08T00:07:00Z"/>
              </w:rPr>
            </w:pPr>
            <w:ins w:id="527" w:author="Maria Liang" w:date="2021-11-08T00:07:00Z">
              <w:r>
                <w:t xml:space="preserve">The Individual </w:t>
              </w:r>
            </w:ins>
            <w:ins w:id="528" w:author="Maria Liang" w:date="2021-11-08T00:24:00Z">
              <w:r w:rsidR="00071EFF">
                <w:t xml:space="preserve">EAS Deployment Information </w:t>
              </w:r>
            </w:ins>
            <w:ins w:id="529" w:author="Maria Liang" w:date="2021-11-08T00:07:00Z">
              <w:r>
                <w:t xml:space="preserve">resource was created successfully. </w:t>
              </w:r>
            </w:ins>
          </w:p>
          <w:p w14:paraId="5C8B8093" w14:textId="77777777" w:rsidR="006373D1" w:rsidRDefault="006373D1" w:rsidP="006373D1">
            <w:pPr>
              <w:pStyle w:val="TAL"/>
              <w:rPr>
                <w:ins w:id="530" w:author="Maria Liang" w:date="2021-11-08T00:07:00Z"/>
              </w:rPr>
            </w:pPr>
            <w:ins w:id="531" w:author="Maria Liang" w:date="2021-11-08T00:07:00Z">
              <w:r>
                <w:t>The URI of the created resource shall be returned in the "Location" HTTP header.</w:t>
              </w:r>
            </w:ins>
          </w:p>
        </w:tc>
      </w:tr>
      <w:tr w:rsidR="00071EFF" w14:paraId="34E23244" w14:textId="77777777" w:rsidTr="006373D1">
        <w:trPr>
          <w:jc w:val="center"/>
          <w:ins w:id="532" w:author="Maria Liang" w:date="2021-11-08T00:27:00Z"/>
        </w:trPr>
        <w:tc>
          <w:tcPr>
            <w:tcW w:w="825" w:type="pct"/>
            <w:tcBorders>
              <w:top w:val="single" w:sz="4" w:space="0" w:color="auto"/>
              <w:left w:val="single" w:sz="6" w:space="0" w:color="000000"/>
              <w:bottom w:val="single" w:sz="4" w:space="0" w:color="auto"/>
              <w:right w:val="single" w:sz="6" w:space="0" w:color="000000"/>
            </w:tcBorders>
          </w:tcPr>
          <w:p w14:paraId="564B0647" w14:textId="77777777" w:rsidR="00071EFF" w:rsidRDefault="00071EFF" w:rsidP="006373D1">
            <w:pPr>
              <w:pStyle w:val="TAL"/>
              <w:rPr>
                <w:ins w:id="533" w:author="Maria Liang" w:date="2021-11-08T00:27:00Z"/>
                <w:lang w:eastAsia="zh-CN"/>
              </w:rPr>
            </w:pPr>
          </w:p>
        </w:tc>
        <w:tc>
          <w:tcPr>
            <w:tcW w:w="225" w:type="pct"/>
            <w:tcBorders>
              <w:top w:val="single" w:sz="4" w:space="0" w:color="auto"/>
              <w:left w:val="single" w:sz="6" w:space="0" w:color="000000"/>
              <w:bottom w:val="single" w:sz="4" w:space="0" w:color="auto"/>
              <w:right w:val="single" w:sz="6" w:space="0" w:color="000000"/>
            </w:tcBorders>
          </w:tcPr>
          <w:p w14:paraId="173CAAE3" w14:textId="77777777" w:rsidR="00071EFF" w:rsidRDefault="00071EFF" w:rsidP="006373D1">
            <w:pPr>
              <w:pStyle w:val="TAC"/>
              <w:rPr>
                <w:ins w:id="534" w:author="Maria Liang" w:date="2021-11-08T00: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D7478D2" w14:textId="77777777" w:rsidR="00071EFF" w:rsidRDefault="00071EFF" w:rsidP="006373D1">
            <w:pPr>
              <w:pStyle w:val="TAC"/>
              <w:rPr>
                <w:ins w:id="535" w:author="Maria Liang" w:date="2021-11-08T00: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84BC62A" w14:textId="77777777" w:rsidR="00071EFF" w:rsidRDefault="00071EFF" w:rsidP="006373D1">
            <w:pPr>
              <w:pStyle w:val="TAL"/>
              <w:rPr>
                <w:ins w:id="536" w:author="Maria Liang" w:date="2021-11-08T00:27:00Z"/>
                <w:lang w:eastAsia="zh-CN"/>
              </w:rPr>
            </w:pPr>
          </w:p>
        </w:tc>
        <w:tc>
          <w:tcPr>
            <w:tcW w:w="2718" w:type="pct"/>
            <w:tcBorders>
              <w:top w:val="single" w:sz="4" w:space="0" w:color="auto"/>
              <w:left w:val="single" w:sz="6" w:space="0" w:color="000000"/>
              <w:bottom w:val="single" w:sz="4" w:space="0" w:color="auto"/>
              <w:right w:val="single" w:sz="6" w:space="0" w:color="000000"/>
            </w:tcBorders>
          </w:tcPr>
          <w:p w14:paraId="1DFE03BD" w14:textId="77777777" w:rsidR="00071EFF" w:rsidRDefault="00071EFF" w:rsidP="006373D1">
            <w:pPr>
              <w:pStyle w:val="TAL"/>
              <w:rPr>
                <w:ins w:id="537" w:author="Maria Liang" w:date="2021-11-08T00:27:00Z"/>
              </w:rPr>
            </w:pPr>
          </w:p>
        </w:tc>
      </w:tr>
      <w:tr w:rsidR="006373D1" w14:paraId="64D018DC" w14:textId="77777777" w:rsidTr="006373D1">
        <w:trPr>
          <w:jc w:val="center"/>
          <w:ins w:id="538"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4A8B8091" w14:textId="77777777" w:rsidR="006373D1" w:rsidRDefault="006373D1" w:rsidP="006373D1">
            <w:pPr>
              <w:pStyle w:val="TAN"/>
              <w:rPr>
                <w:ins w:id="539" w:author="Maria Liang" w:date="2021-11-08T00:07:00Z"/>
              </w:rPr>
            </w:pPr>
            <w:ins w:id="540" w:author="Maria Liang" w:date="2021-11-08T00:07:00Z">
              <w:r>
                <w:t>NOTE:</w:t>
              </w:r>
              <w:r>
                <w:tab/>
                <w:t>The mandatory HTTP error status codes for the POST method listed in table 5.2.6-1 of 3GPP TS 29.122 [4] also apply.</w:t>
              </w:r>
            </w:ins>
          </w:p>
        </w:tc>
      </w:tr>
    </w:tbl>
    <w:p w14:paraId="1E569620" w14:textId="77777777" w:rsidR="006373D1" w:rsidRDefault="006373D1" w:rsidP="006373D1">
      <w:pPr>
        <w:rPr>
          <w:ins w:id="541" w:author="Maria Liang" w:date="2021-11-08T00:07:00Z"/>
          <w:noProof/>
        </w:rPr>
      </w:pPr>
    </w:p>
    <w:p w14:paraId="5966F604" w14:textId="7346C120" w:rsidR="006373D1" w:rsidRDefault="006373D1" w:rsidP="006373D1">
      <w:pPr>
        <w:pStyle w:val="TH"/>
        <w:rPr>
          <w:ins w:id="542" w:author="Maria Liang" w:date="2021-11-08T00:07:00Z"/>
        </w:rPr>
      </w:pPr>
      <w:ins w:id="543" w:author="Maria Liang" w:date="2021-11-08T00:07:00Z">
        <w:r>
          <w:t>Table</w:t>
        </w:r>
        <w:r>
          <w:rPr>
            <w:noProof/>
          </w:rPr>
          <w:t> </w:t>
        </w:r>
        <w:r>
          <w:t>5.</w:t>
        </w:r>
      </w:ins>
      <w:ins w:id="544" w:author="Maria Liang" w:date="2021-11-08T00:30:00Z">
        <w:r w:rsidR="00BF5525" w:rsidRPr="00BF5525">
          <w:rPr>
            <w:highlight w:val="yellow"/>
          </w:rPr>
          <w:t>m</w:t>
        </w:r>
      </w:ins>
      <w:ins w:id="545" w:author="Maria Liang" w:date="2021-11-08T00:07:00Z">
        <w:r>
          <w:t>.1.2.3.</w:t>
        </w:r>
      </w:ins>
      <w:ins w:id="546" w:author="Maria Liang" w:date="2022-01-08T20:48:00Z">
        <w:r w:rsidR="00301810">
          <w:t>3</w:t>
        </w:r>
      </w:ins>
      <w:ins w:id="547" w:author="Maria Liang" w:date="2021-11-08T00:07:00Z">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1BA0ABA5" w14:textId="77777777" w:rsidTr="006373D1">
        <w:trPr>
          <w:jc w:val="center"/>
          <w:ins w:id="54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8CB85" w14:textId="77777777" w:rsidR="006373D1" w:rsidRDefault="006373D1" w:rsidP="006373D1">
            <w:pPr>
              <w:pStyle w:val="TAH"/>
              <w:rPr>
                <w:ins w:id="549" w:author="Maria Liang" w:date="2021-11-08T00:07:00Z"/>
              </w:rPr>
            </w:pPr>
            <w:ins w:id="550"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A4A5E1" w14:textId="77777777" w:rsidR="006373D1" w:rsidRDefault="006373D1" w:rsidP="006373D1">
            <w:pPr>
              <w:pStyle w:val="TAH"/>
              <w:rPr>
                <w:ins w:id="551" w:author="Maria Liang" w:date="2021-11-08T00:07:00Z"/>
              </w:rPr>
            </w:pPr>
            <w:ins w:id="552"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C662E" w14:textId="77777777" w:rsidR="006373D1" w:rsidRDefault="006373D1" w:rsidP="006373D1">
            <w:pPr>
              <w:pStyle w:val="TAH"/>
              <w:rPr>
                <w:ins w:id="553" w:author="Maria Liang" w:date="2021-11-08T00:07:00Z"/>
              </w:rPr>
            </w:pPr>
            <w:ins w:id="554"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68CA74" w14:textId="77777777" w:rsidR="006373D1" w:rsidRDefault="006373D1" w:rsidP="006373D1">
            <w:pPr>
              <w:pStyle w:val="TAH"/>
              <w:rPr>
                <w:ins w:id="555" w:author="Maria Liang" w:date="2021-11-08T00:07:00Z"/>
              </w:rPr>
            </w:pPr>
            <w:ins w:id="556"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2B9284" w14:textId="77777777" w:rsidR="006373D1" w:rsidRDefault="006373D1" w:rsidP="006373D1">
            <w:pPr>
              <w:pStyle w:val="TAH"/>
              <w:rPr>
                <w:ins w:id="557" w:author="Maria Liang" w:date="2021-11-08T00:07:00Z"/>
              </w:rPr>
            </w:pPr>
            <w:ins w:id="558" w:author="Maria Liang" w:date="2021-11-08T00:07:00Z">
              <w:r>
                <w:t>Description</w:t>
              </w:r>
            </w:ins>
          </w:p>
        </w:tc>
      </w:tr>
      <w:tr w:rsidR="006373D1" w14:paraId="69FBD8B9" w14:textId="77777777" w:rsidTr="006373D1">
        <w:trPr>
          <w:jc w:val="center"/>
          <w:ins w:id="559" w:author="Maria Liang" w:date="2021-11-08T00: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E59CAC" w14:textId="77777777" w:rsidR="006373D1" w:rsidRDefault="006373D1" w:rsidP="006373D1">
            <w:pPr>
              <w:pStyle w:val="TAL"/>
              <w:rPr>
                <w:ins w:id="560" w:author="Maria Liang" w:date="2021-11-08T00:07:00Z"/>
              </w:rPr>
            </w:pPr>
            <w:ins w:id="561" w:author="Maria Liang" w:date="2021-11-08T00:07:00Z">
              <w:r>
                <w:t>Location</w:t>
              </w:r>
            </w:ins>
          </w:p>
        </w:tc>
        <w:tc>
          <w:tcPr>
            <w:tcW w:w="732" w:type="pct"/>
            <w:tcBorders>
              <w:top w:val="single" w:sz="4" w:space="0" w:color="auto"/>
              <w:left w:val="single" w:sz="6" w:space="0" w:color="000000"/>
              <w:bottom w:val="single" w:sz="6" w:space="0" w:color="000000"/>
              <w:right w:val="single" w:sz="6" w:space="0" w:color="000000"/>
            </w:tcBorders>
          </w:tcPr>
          <w:p w14:paraId="6CB87A7A" w14:textId="77777777" w:rsidR="006373D1" w:rsidRDefault="006373D1" w:rsidP="006373D1">
            <w:pPr>
              <w:pStyle w:val="TAL"/>
              <w:rPr>
                <w:ins w:id="562" w:author="Maria Liang" w:date="2021-11-08T00:07:00Z"/>
              </w:rPr>
            </w:pPr>
            <w:ins w:id="563" w:author="Maria Liang" w:date="2021-11-08T00:07:00Z">
              <w:r>
                <w:t>string</w:t>
              </w:r>
            </w:ins>
          </w:p>
        </w:tc>
        <w:tc>
          <w:tcPr>
            <w:tcW w:w="217" w:type="pct"/>
            <w:tcBorders>
              <w:top w:val="single" w:sz="4" w:space="0" w:color="auto"/>
              <w:left w:val="single" w:sz="6" w:space="0" w:color="000000"/>
              <w:bottom w:val="single" w:sz="6" w:space="0" w:color="000000"/>
              <w:right w:val="single" w:sz="6" w:space="0" w:color="000000"/>
            </w:tcBorders>
          </w:tcPr>
          <w:p w14:paraId="7C3F8E3B" w14:textId="77777777" w:rsidR="006373D1" w:rsidRDefault="006373D1" w:rsidP="006373D1">
            <w:pPr>
              <w:pStyle w:val="TAC"/>
              <w:rPr>
                <w:ins w:id="564" w:author="Maria Liang" w:date="2021-11-08T00:07:00Z"/>
              </w:rPr>
            </w:pPr>
            <w:ins w:id="565" w:author="Maria Liang" w:date="2021-11-08T00:07:00Z">
              <w:r>
                <w:t>M</w:t>
              </w:r>
            </w:ins>
          </w:p>
        </w:tc>
        <w:tc>
          <w:tcPr>
            <w:tcW w:w="581" w:type="pct"/>
            <w:tcBorders>
              <w:top w:val="single" w:sz="4" w:space="0" w:color="auto"/>
              <w:left w:val="single" w:sz="6" w:space="0" w:color="000000"/>
              <w:bottom w:val="single" w:sz="6" w:space="0" w:color="000000"/>
              <w:right w:val="single" w:sz="6" w:space="0" w:color="000000"/>
            </w:tcBorders>
          </w:tcPr>
          <w:p w14:paraId="2D406DA3" w14:textId="77777777" w:rsidR="006373D1" w:rsidRDefault="006373D1" w:rsidP="006373D1">
            <w:pPr>
              <w:pStyle w:val="TAC"/>
              <w:rPr>
                <w:ins w:id="566" w:author="Maria Liang" w:date="2021-11-08T00:07:00Z"/>
              </w:rPr>
            </w:pPr>
            <w:ins w:id="567" w:author="Maria Liang" w:date="2021-11-08T00:0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BAD7F7" w14:textId="1451157A" w:rsidR="006373D1" w:rsidRDefault="006373D1" w:rsidP="006373D1">
            <w:pPr>
              <w:pStyle w:val="TAL"/>
              <w:rPr>
                <w:ins w:id="568" w:author="Maria Liang" w:date="2021-11-08T00:07:00Z"/>
              </w:rPr>
            </w:pPr>
            <w:ins w:id="569" w:author="Maria Liang" w:date="2021-11-08T00:07:00Z">
              <w:r>
                <w:t>Contains the URI of the newly created resource, according to the structure: {apiRoot}/3gpp-</w:t>
              </w:r>
            </w:ins>
            <w:ins w:id="570" w:author="Maria Liang" w:date="2021-11-08T00:39:00Z">
              <w:r w:rsidR="008A766A">
                <w:t>eas</w:t>
              </w:r>
            </w:ins>
            <w:ins w:id="571" w:author="Maria Liang" w:date="2021-11-08T00:07:00Z">
              <w:r>
                <w:t>-</w:t>
              </w:r>
            </w:ins>
            <w:ins w:id="572" w:author="Maria Liang" w:date="2021-11-08T00:39:00Z">
              <w:r w:rsidR="008A766A">
                <w:t>deployment</w:t>
              </w:r>
            </w:ins>
            <w:ins w:id="573" w:author="Maria Liang" w:date="2021-11-08T00:07:00Z">
              <w:r>
                <w:t>/v1/{afId}/</w:t>
              </w:r>
            </w:ins>
            <w:ins w:id="574" w:author="Maria Liang" w:date="2021-11-08T00:39:00Z">
              <w:r w:rsidR="008A766A">
                <w:t>eas</w:t>
              </w:r>
            </w:ins>
            <w:ins w:id="575" w:author="Maria Liang" w:date="2021-11-08T00:07:00Z">
              <w:r>
                <w:t>-</w:t>
              </w:r>
            </w:ins>
            <w:ins w:id="576" w:author="Maria Liang" w:date="2021-11-08T00:40:00Z">
              <w:r w:rsidR="008A766A">
                <w:t>deployment</w:t>
              </w:r>
            </w:ins>
            <w:ins w:id="577" w:author="Maria Liang" w:date="2021-11-08T00:07:00Z">
              <w:r>
                <w:t>-</w:t>
              </w:r>
            </w:ins>
            <w:ins w:id="578" w:author="Maria Liang" w:date="2021-11-08T00:40:00Z">
              <w:r w:rsidR="008A766A">
                <w:t>info</w:t>
              </w:r>
            </w:ins>
            <w:ins w:id="579" w:author="Maria Liang" w:date="2021-11-08T00:07:00Z">
              <w:r>
                <w:t>/{</w:t>
              </w:r>
            </w:ins>
            <w:ins w:id="580" w:author="Maria Liang" w:date="2021-11-08T00:40:00Z">
              <w:r w:rsidR="008A766A">
                <w:t>easDeployInfo</w:t>
              </w:r>
            </w:ins>
            <w:ins w:id="581" w:author="Maria Liang" w:date="2021-11-08T00:07:00Z">
              <w:r>
                <w:t>Id}</w:t>
              </w:r>
            </w:ins>
          </w:p>
        </w:tc>
      </w:tr>
    </w:tbl>
    <w:p w14:paraId="7DB621AC" w14:textId="77777777" w:rsidR="006373D1" w:rsidRDefault="006373D1" w:rsidP="006373D1">
      <w:pPr>
        <w:rPr>
          <w:ins w:id="582" w:author="Maria Liang" w:date="2021-11-08T00:07:00Z"/>
        </w:rPr>
      </w:pPr>
    </w:p>
    <w:p w14:paraId="4F36B5F9" w14:textId="02D8A6CD" w:rsidR="006373D1" w:rsidRDefault="006373D1" w:rsidP="006427F8">
      <w:pPr>
        <w:pStyle w:val="Heading4"/>
        <w:rPr>
          <w:ins w:id="583" w:author="Maria Liang" w:date="2021-11-08T00:07:00Z"/>
        </w:rPr>
      </w:pPr>
      <w:ins w:id="584" w:author="Maria Liang" w:date="2021-11-08T00:07:00Z">
        <w:r>
          <w:t>5.</w:t>
        </w:r>
      </w:ins>
      <w:ins w:id="585" w:author="Maria Liang" w:date="2021-11-08T00:43:00Z">
        <w:r w:rsidR="008A766A" w:rsidRPr="008A766A">
          <w:rPr>
            <w:highlight w:val="yellow"/>
          </w:rPr>
          <w:t>m</w:t>
        </w:r>
      </w:ins>
      <w:ins w:id="586" w:author="Maria Liang" w:date="2021-11-08T00:07:00Z">
        <w:r>
          <w:t>.1.3</w:t>
        </w:r>
        <w:r>
          <w:tab/>
          <w:t xml:space="preserve">Resource: Individual </w:t>
        </w:r>
      </w:ins>
      <w:ins w:id="587" w:author="Maria Liang" w:date="2021-11-08T00:30:00Z">
        <w:r w:rsidR="00BF5525">
          <w:t>EAS Deployment Information</w:t>
        </w:r>
      </w:ins>
    </w:p>
    <w:p w14:paraId="00F00048" w14:textId="6A33D65D" w:rsidR="006373D1" w:rsidRDefault="006373D1" w:rsidP="006427F8">
      <w:pPr>
        <w:pStyle w:val="Heading5"/>
        <w:rPr>
          <w:ins w:id="588" w:author="Maria Liang" w:date="2021-11-08T00:07:00Z"/>
        </w:rPr>
      </w:pPr>
      <w:ins w:id="589" w:author="Maria Liang" w:date="2021-11-08T00:07:00Z">
        <w:r>
          <w:t>5.</w:t>
        </w:r>
      </w:ins>
      <w:ins w:id="590" w:author="Maria Liang" w:date="2021-11-08T00:44:00Z">
        <w:r w:rsidR="008A766A" w:rsidRPr="008A766A">
          <w:rPr>
            <w:highlight w:val="yellow"/>
          </w:rPr>
          <w:t>m</w:t>
        </w:r>
      </w:ins>
      <w:ins w:id="591" w:author="Maria Liang" w:date="2021-11-08T00:07:00Z">
        <w:r>
          <w:t>.1.3.1</w:t>
        </w:r>
        <w:r>
          <w:tab/>
          <w:t>Introduction</w:t>
        </w:r>
      </w:ins>
    </w:p>
    <w:p w14:paraId="12477013" w14:textId="6002D3F8" w:rsidR="006373D1" w:rsidRDefault="006373D1" w:rsidP="006373D1">
      <w:pPr>
        <w:rPr>
          <w:ins w:id="592" w:author="Maria Liang" w:date="2021-11-08T00:07:00Z"/>
          <w:noProof/>
          <w:lang w:eastAsia="zh-CN"/>
        </w:rPr>
      </w:pPr>
      <w:ins w:id="593" w:author="Maria Liang" w:date="2021-11-08T00:07:00Z">
        <w:r>
          <w:rPr>
            <w:noProof/>
            <w:lang w:eastAsia="zh-CN"/>
          </w:rPr>
          <w:t xml:space="preserve">This resource allows an AF to read, update or delete an existing Individual </w:t>
        </w:r>
      </w:ins>
      <w:ins w:id="594" w:author="Maria Liang" w:date="2021-11-08T00:30:00Z">
        <w:r w:rsidR="00BF5525">
          <w:rPr>
            <w:noProof/>
            <w:lang w:eastAsia="zh-CN"/>
          </w:rPr>
          <w:t>E</w:t>
        </w:r>
      </w:ins>
      <w:ins w:id="595" w:author="Maria Liang" w:date="2021-11-08T00:31:00Z">
        <w:r w:rsidR="00BF5525">
          <w:rPr>
            <w:noProof/>
            <w:lang w:eastAsia="zh-CN"/>
          </w:rPr>
          <w:t>AS Deployment Information</w:t>
        </w:r>
      </w:ins>
      <w:ins w:id="596" w:author="Maria Liang" w:date="2021-11-08T00:07:00Z">
        <w:r>
          <w:rPr>
            <w:noProof/>
            <w:lang w:eastAsia="zh-CN"/>
          </w:rPr>
          <w:t>.</w:t>
        </w:r>
      </w:ins>
    </w:p>
    <w:p w14:paraId="59A338EE" w14:textId="1D7FC235" w:rsidR="006373D1" w:rsidRDefault="006373D1" w:rsidP="006427F8">
      <w:pPr>
        <w:pStyle w:val="Heading5"/>
        <w:rPr>
          <w:ins w:id="597" w:author="Maria Liang" w:date="2021-11-08T00:07:00Z"/>
        </w:rPr>
      </w:pPr>
      <w:ins w:id="598" w:author="Maria Liang" w:date="2021-11-08T00:07:00Z">
        <w:r>
          <w:t>5.</w:t>
        </w:r>
      </w:ins>
      <w:ins w:id="599" w:author="Maria Liang" w:date="2021-11-08T00:44:00Z">
        <w:r w:rsidR="008A766A" w:rsidRPr="00D9289D">
          <w:rPr>
            <w:highlight w:val="yellow"/>
          </w:rPr>
          <w:t>m</w:t>
        </w:r>
      </w:ins>
      <w:ins w:id="600" w:author="Maria Liang" w:date="2021-11-08T00:07:00Z">
        <w:r>
          <w:t>.1.3.2</w:t>
        </w:r>
        <w:r>
          <w:tab/>
          <w:t>Resource Definition</w:t>
        </w:r>
      </w:ins>
    </w:p>
    <w:p w14:paraId="65CBF85C" w14:textId="17AABC2B" w:rsidR="006373D1" w:rsidRDefault="006373D1" w:rsidP="006373D1">
      <w:pPr>
        <w:rPr>
          <w:ins w:id="601" w:author="Maria Liang" w:date="2021-11-08T00:07:00Z"/>
        </w:rPr>
      </w:pPr>
      <w:ins w:id="602" w:author="Maria Liang" w:date="2021-11-08T00:07:00Z">
        <w:r>
          <w:t xml:space="preserve">Resource URI: </w:t>
        </w:r>
        <w:r>
          <w:rPr>
            <w:b/>
          </w:rPr>
          <w:t>{apiRoot}/3gpp-</w:t>
        </w:r>
      </w:ins>
      <w:ins w:id="603" w:author="Maria Liang" w:date="2021-11-08T00:31:00Z">
        <w:r w:rsidR="00BF5525">
          <w:rPr>
            <w:b/>
          </w:rPr>
          <w:t>eas</w:t>
        </w:r>
      </w:ins>
      <w:ins w:id="604" w:author="Maria Liang" w:date="2021-11-08T00:07:00Z">
        <w:r>
          <w:rPr>
            <w:b/>
          </w:rPr>
          <w:t>-</w:t>
        </w:r>
      </w:ins>
      <w:ins w:id="605" w:author="Maria Liang" w:date="2021-11-08T00:31:00Z">
        <w:r w:rsidR="00BF5525">
          <w:rPr>
            <w:b/>
          </w:rPr>
          <w:t>deployment</w:t>
        </w:r>
      </w:ins>
      <w:ins w:id="606" w:author="Maria Liang" w:date="2021-11-08T00:07:00Z">
        <w:r>
          <w:rPr>
            <w:b/>
          </w:rPr>
          <w:t>/v1/{afId}/</w:t>
        </w:r>
      </w:ins>
      <w:ins w:id="607" w:author="Maria Liang" w:date="2021-11-08T00:32:00Z">
        <w:r w:rsidR="00BF5525">
          <w:rPr>
            <w:b/>
          </w:rPr>
          <w:t>eas-deployment-info</w:t>
        </w:r>
      </w:ins>
      <w:ins w:id="608" w:author="Maria Liang" w:date="2021-11-08T00:07:00Z">
        <w:r>
          <w:rPr>
            <w:b/>
          </w:rPr>
          <w:t>/{</w:t>
        </w:r>
      </w:ins>
      <w:ins w:id="609" w:author="Maria Liang" w:date="2021-11-08T00:33:00Z">
        <w:r w:rsidR="00BF5525">
          <w:rPr>
            <w:b/>
          </w:rPr>
          <w:t>easDeployInfoId</w:t>
        </w:r>
      </w:ins>
      <w:ins w:id="610" w:author="Maria Liang" w:date="2021-11-08T00:07:00Z">
        <w:r>
          <w:rPr>
            <w:b/>
          </w:rPr>
          <w:t>}</w:t>
        </w:r>
      </w:ins>
    </w:p>
    <w:p w14:paraId="5D03C72C" w14:textId="4251C692" w:rsidR="006373D1" w:rsidRDefault="006373D1" w:rsidP="006373D1">
      <w:pPr>
        <w:rPr>
          <w:ins w:id="611" w:author="Maria Liang" w:date="2021-11-08T00:07:00Z"/>
          <w:rFonts w:ascii="Arial" w:hAnsi="Arial" w:cs="Arial"/>
        </w:rPr>
      </w:pPr>
      <w:ins w:id="612" w:author="Maria Liang" w:date="2021-11-08T00:07:00Z">
        <w:r>
          <w:t>This resource shall support the resource URI variables defined in table 5.</w:t>
        </w:r>
      </w:ins>
      <w:ins w:id="613" w:author="Maria Liang" w:date="2021-11-08T00:33:00Z">
        <w:r w:rsidR="00BF5525" w:rsidRPr="00BF5525">
          <w:rPr>
            <w:highlight w:val="yellow"/>
          </w:rPr>
          <w:t>m</w:t>
        </w:r>
      </w:ins>
      <w:ins w:id="614" w:author="Maria Liang" w:date="2021-11-08T00:07:00Z">
        <w:r>
          <w:t>.1.3.2-1</w:t>
        </w:r>
        <w:r>
          <w:rPr>
            <w:rFonts w:ascii="Arial" w:hAnsi="Arial" w:cs="Arial"/>
          </w:rPr>
          <w:t>.</w:t>
        </w:r>
      </w:ins>
    </w:p>
    <w:p w14:paraId="74FCD672" w14:textId="24611AF2" w:rsidR="006373D1" w:rsidRDefault="006373D1" w:rsidP="006427F8">
      <w:pPr>
        <w:pStyle w:val="TH"/>
        <w:rPr>
          <w:ins w:id="615" w:author="Maria Liang" w:date="2021-11-08T00:07:00Z"/>
          <w:rFonts w:cs="Arial"/>
        </w:rPr>
      </w:pPr>
      <w:ins w:id="616" w:author="Maria Liang" w:date="2021-11-08T00:07:00Z">
        <w:r>
          <w:t>Table 5.</w:t>
        </w:r>
      </w:ins>
      <w:ins w:id="617" w:author="Maria Liang" w:date="2021-11-08T00:34:00Z">
        <w:r w:rsidR="00BF5525" w:rsidRPr="00BF5525">
          <w:rPr>
            <w:highlight w:val="yellow"/>
          </w:rPr>
          <w:t>m</w:t>
        </w:r>
      </w:ins>
      <w:ins w:id="618" w:author="Maria Liang" w:date="2021-11-08T00:07:00Z">
        <w:r>
          <w:t>.1.3.2-1: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6373D1" w14:paraId="79631427" w14:textId="77777777" w:rsidTr="006373D1">
        <w:trPr>
          <w:jc w:val="center"/>
          <w:ins w:id="619" w:author="Maria Liang" w:date="2021-11-08T00:07:00Z"/>
        </w:trPr>
        <w:tc>
          <w:tcPr>
            <w:tcW w:w="1028" w:type="pct"/>
            <w:tcBorders>
              <w:top w:val="single" w:sz="6" w:space="0" w:color="000000"/>
              <w:left w:val="single" w:sz="6" w:space="0" w:color="000000"/>
              <w:bottom w:val="single" w:sz="6" w:space="0" w:color="000000"/>
              <w:right w:val="single" w:sz="6" w:space="0" w:color="000000"/>
            </w:tcBorders>
            <w:shd w:val="clear" w:color="auto" w:fill="CCCCCC"/>
            <w:hideMark/>
          </w:tcPr>
          <w:p w14:paraId="22BBD019" w14:textId="77777777" w:rsidR="006373D1" w:rsidRDefault="006373D1" w:rsidP="006427F8">
            <w:pPr>
              <w:pStyle w:val="TAH"/>
              <w:rPr>
                <w:ins w:id="620" w:author="Maria Liang" w:date="2021-11-08T00:07:00Z"/>
              </w:rPr>
            </w:pPr>
            <w:ins w:id="621" w:author="Maria Liang" w:date="2021-11-08T00:07:00Z">
              <w:r>
                <w:t>Name</w:t>
              </w:r>
            </w:ins>
          </w:p>
        </w:tc>
        <w:tc>
          <w:tcPr>
            <w:tcW w:w="731" w:type="pct"/>
            <w:tcBorders>
              <w:top w:val="single" w:sz="6" w:space="0" w:color="000000"/>
              <w:left w:val="single" w:sz="6" w:space="0" w:color="000000"/>
              <w:bottom w:val="single" w:sz="6" w:space="0" w:color="000000"/>
              <w:right w:val="single" w:sz="6" w:space="0" w:color="000000"/>
            </w:tcBorders>
            <w:shd w:val="clear" w:color="auto" w:fill="CCCCCC"/>
          </w:tcPr>
          <w:p w14:paraId="1A2B0C27" w14:textId="77777777" w:rsidR="006373D1" w:rsidRDefault="006373D1" w:rsidP="006427F8">
            <w:pPr>
              <w:pStyle w:val="TAH"/>
              <w:rPr>
                <w:ins w:id="622" w:author="Maria Liang" w:date="2021-11-08T00:07:00Z"/>
              </w:rPr>
            </w:pPr>
            <w:ins w:id="623" w:author="Maria Liang" w:date="2021-11-08T00:07:00Z">
              <w:r>
                <w:t>Data type</w:t>
              </w:r>
            </w:ins>
          </w:p>
        </w:tc>
        <w:tc>
          <w:tcPr>
            <w:tcW w:w="32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7DE912" w14:textId="77777777" w:rsidR="006373D1" w:rsidRDefault="006373D1" w:rsidP="006427F8">
            <w:pPr>
              <w:pStyle w:val="TAH"/>
              <w:rPr>
                <w:ins w:id="624" w:author="Maria Liang" w:date="2021-11-08T00:07:00Z"/>
              </w:rPr>
            </w:pPr>
            <w:ins w:id="625" w:author="Maria Liang" w:date="2021-11-08T00:07:00Z">
              <w:r>
                <w:t>Definition</w:t>
              </w:r>
            </w:ins>
          </w:p>
        </w:tc>
      </w:tr>
      <w:tr w:rsidR="006373D1" w14:paraId="55213F24" w14:textId="77777777" w:rsidTr="006373D1">
        <w:trPr>
          <w:jc w:val="center"/>
          <w:ins w:id="626"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69091A59" w14:textId="77777777" w:rsidR="006373D1" w:rsidRDefault="006373D1" w:rsidP="006427F8">
            <w:pPr>
              <w:pStyle w:val="TAL"/>
              <w:rPr>
                <w:ins w:id="627" w:author="Maria Liang" w:date="2021-11-08T00:07:00Z"/>
                <w:lang w:eastAsia="zh-CN"/>
              </w:rPr>
            </w:pPr>
            <w:ins w:id="628" w:author="Maria Liang" w:date="2021-11-08T00:07:00Z">
              <w:r>
                <w:rPr>
                  <w:rFonts w:hint="eastAsia"/>
                  <w:lang w:eastAsia="zh-CN"/>
                </w:rPr>
                <w:t>api</w:t>
              </w:r>
              <w:r>
                <w:rPr>
                  <w:lang w:eastAsia="zh-CN"/>
                </w:rPr>
                <w:t>Root</w:t>
              </w:r>
            </w:ins>
          </w:p>
        </w:tc>
        <w:tc>
          <w:tcPr>
            <w:tcW w:w="731" w:type="pct"/>
            <w:tcBorders>
              <w:top w:val="single" w:sz="6" w:space="0" w:color="000000"/>
              <w:left w:val="single" w:sz="6" w:space="0" w:color="000000"/>
              <w:bottom w:val="single" w:sz="6" w:space="0" w:color="000000"/>
              <w:right w:val="single" w:sz="6" w:space="0" w:color="000000"/>
            </w:tcBorders>
          </w:tcPr>
          <w:p w14:paraId="1D44A937" w14:textId="77777777" w:rsidR="006373D1" w:rsidRDefault="006373D1" w:rsidP="006427F8">
            <w:pPr>
              <w:pStyle w:val="TAL"/>
              <w:rPr>
                <w:ins w:id="629" w:author="Maria Liang" w:date="2021-11-08T00:07:00Z"/>
                <w:lang w:eastAsia="zh-CN"/>
              </w:rPr>
            </w:pPr>
            <w:ins w:id="630" w:author="Maria Liang" w:date="2021-11-08T00:07:00Z">
              <w:r>
                <w:rPr>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6E1C777F" w14:textId="77777777" w:rsidR="006373D1" w:rsidRDefault="006373D1" w:rsidP="006427F8">
            <w:pPr>
              <w:pStyle w:val="TAL"/>
              <w:rPr>
                <w:ins w:id="631" w:author="Maria Liang" w:date="2021-11-08T00:07:00Z"/>
                <w:lang w:eastAsia="zh-CN"/>
              </w:rPr>
            </w:pPr>
            <w:ins w:id="632" w:author="Maria Liang" w:date="2021-11-08T00:07: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373D1" w14:paraId="51173D01" w14:textId="77777777" w:rsidTr="006373D1">
        <w:trPr>
          <w:jc w:val="center"/>
          <w:ins w:id="633"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77803997" w14:textId="77777777" w:rsidR="006373D1" w:rsidRDefault="006373D1" w:rsidP="006427F8">
            <w:pPr>
              <w:pStyle w:val="TAL"/>
              <w:rPr>
                <w:ins w:id="634" w:author="Maria Liang" w:date="2021-11-08T00:07:00Z"/>
                <w:lang w:eastAsia="zh-CN"/>
              </w:rPr>
            </w:pPr>
            <w:ins w:id="635" w:author="Maria Liang" w:date="2021-11-08T00:07:00Z">
              <w:r>
                <w:rPr>
                  <w:rFonts w:hint="eastAsia"/>
                  <w:lang w:eastAsia="zh-CN"/>
                </w:rPr>
                <w:t>afId</w:t>
              </w:r>
            </w:ins>
          </w:p>
        </w:tc>
        <w:tc>
          <w:tcPr>
            <w:tcW w:w="731" w:type="pct"/>
            <w:tcBorders>
              <w:top w:val="single" w:sz="6" w:space="0" w:color="000000"/>
              <w:left w:val="single" w:sz="6" w:space="0" w:color="000000"/>
              <w:bottom w:val="single" w:sz="6" w:space="0" w:color="000000"/>
              <w:right w:val="single" w:sz="6" w:space="0" w:color="000000"/>
            </w:tcBorders>
          </w:tcPr>
          <w:p w14:paraId="0D2E5D2E" w14:textId="77777777" w:rsidR="006373D1" w:rsidRDefault="006373D1" w:rsidP="006427F8">
            <w:pPr>
              <w:pStyle w:val="TAL"/>
              <w:rPr>
                <w:ins w:id="636" w:author="Maria Liang" w:date="2021-11-08T00:07:00Z"/>
                <w:szCs w:val="18"/>
                <w:lang w:eastAsia="zh-CN"/>
              </w:rPr>
            </w:pPr>
            <w:ins w:id="637" w:author="Maria Liang" w:date="2021-11-08T00:07:00Z">
              <w:r>
                <w:rPr>
                  <w:szCs w:val="18"/>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46B962FC" w14:textId="77777777" w:rsidR="006373D1" w:rsidRDefault="006373D1" w:rsidP="006427F8">
            <w:pPr>
              <w:pStyle w:val="TAL"/>
              <w:rPr>
                <w:ins w:id="638" w:author="Maria Liang" w:date="2021-11-08T00:07:00Z"/>
                <w:b/>
              </w:rPr>
            </w:pPr>
            <w:ins w:id="639" w:author="Maria Liang" w:date="2021-11-08T00:07:00Z">
              <w:r>
                <w:rPr>
                  <w:lang w:eastAsia="zh-CN"/>
                </w:rPr>
                <w:t>Identifier of the AF.</w:t>
              </w:r>
            </w:ins>
          </w:p>
        </w:tc>
      </w:tr>
      <w:tr w:rsidR="006373D1" w14:paraId="02907433" w14:textId="77777777" w:rsidTr="006373D1">
        <w:trPr>
          <w:jc w:val="center"/>
          <w:ins w:id="640"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038C38F1" w14:textId="50CBEA25" w:rsidR="006373D1" w:rsidRDefault="00BF5525" w:rsidP="006427F8">
            <w:pPr>
              <w:pStyle w:val="TAL"/>
              <w:rPr>
                <w:ins w:id="641" w:author="Maria Liang" w:date="2021-11-08T00:07:00Z"/>
                <w:lang w:eastAsia="zh-CN"/>
              </w:rPr>
            </w:pPr>
            <w:ins w:id="642" w:author="Maria Liang" w:date="2021-11-08T00:34:00Z">
              <w:r>
                <w:t>easDeployInfoId</w:t>
              </w:r>
            </w:ins>
          </w:p>
        </w:tc>
        <w:tc>
          <w:tcPr>
            <w:tcW w:w="731" w:type="pct"/>
            <w:tcBorders>
              <w:top w:val="single" w:sz="6" w:space="0" w:color="000000"/>
              <w:left w:val="single" w:sz="6" w:space="0" w:color="000000"/>
              <w:bottom w:val="single" w:sz="6" w:space="0" w:color="000000"/>
              <w:right w:val="single" w:sz="6" w:space="0" w:color="000000"/>
            </w:tcBorders>
          </w:tcPr>
          <w:p w14:paraId="35712668" w14:textId="77777777" w:rsidR="006373D1" w:rsidRDefault="006373D1" w:rsidP="006427F8">
            <w:pPr>
              <w:pStyle w:val="TAL"/>
              <w:rPr>
                <w:ins w:id="643" w:author="Maria Liang" w:date="2021-11-08T00:07:00Z"/>
                <w:szCs w:val="18"/>
              </w:rPr>
            </w:pPr>
            <w:ins w:id="644" w:author="Maria Liang" w:date="2021-11-08T00:07:00Z">
              <w:r>
                <w:rPr>
                  <w:szCs w:val="18"/>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50DB27BE" w14:textId="5A58ACDE" w:rsidR="006373D1" w:rsidRDefault="006373D1" w:rsidP="006427F8">
            <w:pPr>
              <w:pStyle w:val="TAL"/>
              <w:rPr>
                <w:ins w:id="645" w:author="Maria Liang" w:date="2021-11-08T00:07:00Z"/>
                <w:b/>
                <w:lang w:eastAsia="zh-CN"/>
              </w:rPr>
            </w:pPr>
            <w:ins w:id="646" w:author="Maria Liang" w:date="2021-11-08T00:07:00Z">
              <w:r>
                <w:rPr>
                  <w:lang w:eastAsia="zh-CN"/>
                </w:rPr>
                <w:t xml:space="preserve">Identifier of the </w:t>
              </w:r>
            </w:ins>
            <w:ins w:id="647" w:author="Maria Liang" w:date="2021-11-08T00:35:00Z">
              <w:r w:rsidR="00BF5525">
                <w:rPr>
                  <w:lang w:eastAsia="zh-CN"/>
                </w:rPr>
                <w:t>EAS Deployment Information</w:t>
              </w:r>
            </w:ins>
            <w:ins w:id="648" w:author="Maria Liang" w:date="2021-11-08T00:07:00Z">
              <w:r>
                <w:rPr>
                  <w:lang w:eastAsia="zh-CN"/>
                </w:rPr>
                <w:t xml:space="preserve"> formatted according to IETF RFC 3986 [44].</w:t>
              </w:r>
            </w:ins>
          </w:p>
        </w:tc>
      </w:tr>
    </w:tbl>
    <w:p w14:paraId="7AC689A3" w14:textId="77777777" w:rsidR="006373D1" w:rsidRDefault="006373D1" w:rsidP="006373D1">
      <w:pPr>
        <w:rPr>
          <w:ins w:id="649" w:author="Maria Liang" w:date="2021-11-08T00:07:00Z"/>
        </w:rPr>
      </w:pPr>
    </w:p>
    <w:p w14:paraId="2D9B2C80" w14:textId="58D69708" w:rsidR="006373D1" w:rsidRDefault="006373D1" w:rsidP="006427F8">
      <w:pPr>
        <w:pStyle w:val="Heading5"/>
        <w:rPr>
          <w:ins w:id="650" w:author="Maria Liang" w:date="2021-11-08T00:07:00Z"/>
        </w:rPr>
      </w:pPr>
      <w:ins w:id="651" w:author="Maria Liang" w:date="2021-11-08T00:07:00Z">
        <w:r>
          <w:t>5.</w:t>
        </w:r>
      </w:ins>
      <w:ins w:id="652" w:author="Maria Liang" w:date="2021-11-08T00:35:00Z">
        <w:r w:rsidR="00BF5525" w:rsidRPr="00BF5525">
          <w:rPr>
            <w:highlight w:val="yellow"/>
          </w:rPr>
          <w:t>m</w:t>
        </w:r>
      </w:ins>
      <w:ins w:id="653" w:author="Maria Liang" w:date="2021-11-08T00:07:00Z">
        <w:r>
          <w:t>.1.3.3</w:t>
        </w:r>
        <w:r>
          <w:tab/>
          <w:t>Resource Methods</w:t>
        </w:r>
      </w:ins>
    </w:p>
    <w:p w14:paraId="350705D7" w14:textId="056D0F3F" w:rsidR="006373D1" w:rsidRDefault="006373D1" w:rsidP="006427F8">
      <w:pPr>
        <w:pStyle w:val="Heading6"/>
        <w:rPr>
          <w:ins w:id="654" w:author="Maria Liang" w:date="2021-11-08T00:07:00Z"/>
        </w:rPr>
      </w:pPr>
      <w:ins w:id="655" w:author="Maria Liang" w:date="2021-11-08T00:07:00Z">
        <w:r>
          <w:t>5.</w:t>
        </w:r>
      </w:ins>
      <w:ins w:id="656" w:author="Maria Liang" w:date="2021-11-08T00:35:00Z">
        <w:r w:rsidR="00BF5525" w:rsidRPr="00BF5525">
          <w:rPr>
            <w:highlight w:val="yellow"/>
          </w:rPr>
          <w:t>m</w:t>
        </w:r>
      </w:ins>
      <w:ins w:id="657" w:author="Maria Liang" w:date="2021-11-08T00:07:00Z">
        <w:r>
          <w:t>.1.3.3.1</w:t>
        </w:r>
        <w:r>
          <w:tab/>
          <w:t>General</w:t>
        </w:r>
      </w:ins>
    </w:p>
    <w:p w14:paraId="6977CCB0" w14:textId="0222CE29" w:rsidR="006373D1" w:rsidRDefault="006373D1" w:rsidP="006373D1">
      <w:pPr>
        <w:rPr>
          <w:ins w:id="658" w:author="Maria Liang" w:date="2021-11-08T00:07:00Z"/>
          <w:lang w:eastAsia="zh-CN"/>
        </w:rPr>
      </w:pPr>
      <w:ins w:id="659" w:author="Maria Liang" w:date="2021-11-08T00:07: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660" w:author="Maria Liang" w:date="2021-11-08T00:35:00Z">
        <w:r w:rsidR="00BF5525" w:rsidRPr="00BF5525">
          <w:rPr>
            <w:highlight w:val="yellow"/>
            <w:lang w:eastAsia="zh-CN"/>
          </w:rPr>
          <w:t>m</w:t>
        </w:r>
      </w:ins>
      <w:ins w:id="661" w:author="Maria Liang" w:date="2021-11-08T00:07:00Z">
        <w:r>
          <w:rPr>
            <w:lang w:eastAsia="zh-CN"/>
          </w:rPr>
          <w:t>.1.3.2</w:t>
        </w:r>
        <w:r>
          <w:rPr>
            <w:rFonts w:hint="eastAsia"/>
            <w:lang w:eastAsia="zh-CN"/>
          </w:rPr>
          <w:t>.</w:t>
        </w:r>
      </w:ins>
    </w:p>
    <w:p w14:paraId="33F475FF" w14:textId="14064D98" w:rsidR="006373D1" w:rsidRDefault="006373D1" w:rsidP="006427F8">
      <w:pPr>
        <w:pStyle w:val="Heading6"/>
        <w:rPr>
          <w:ins w:id="662" w:author="Maria Liang" w:date="2021-11-08T00:07:00Z"/>
        </w:rPr>
      </w:pPr>
      <w:ins w:id="663" w:author="Maria Liang" w:date="2021-11-08T00:07:00Z">
        <w:r>
          <w:t>5.</w:t>
        </w:r>
      </w:ins>
      <w:ins w:id="664" w:author="Maria Liang" w:date="2021-11-08T00:37:00Z">
        <w:r w:rsidR="00BF5525" w:rsidRPr="00BF5525">
          <w:rPr>
            <w:highlight w:val="yellow"/>
          </w:rPr>
          <w:t>m</w:t>
        </w:r>
      </w:ins>
      <w:ins w:id="665" w:author="Maria Liang" w:date="2021-11-08T00:07:00Z">
        <w:r>
          <w:t>.1.3.3.2</w:t>
        </w:r>
        <w:r>
          <w:tab/>
          <w:t>GET</w:t>
        </w:r>
      </w:ins>
    </w:p>
    <w:p w14:paraId="445F8D5B" w14:textId="0CE40D74" w:rsidR="006373D1" w:rsidRDefault="006373D1" w:rsidP="006373D1">
      <w:pPr>
        <w:rPr>
          <w:ins w:id="666" w:author="Maria Liang" w:date="2021-11-08T00:07:00Z"/>
          <w:noProof/>
          <w:lang w:eastAsia="zh-CN"/>
        </w:rPr>
      </w:pPr>
      <w:ins w:id="667" w:author="Maria Liang" w:date="2021-11-08T00:07:00Z">
        <w:r>
          <w:rPr>
            <w:noProof/>
            <w:lang w:eastAsia="zh-CN"/>
          </w:rPr>
          <w:t xml:space="preserve">The GET method allows to read the existing </w:t>
        </w:r>
      </w:ins>
      <w:ins w:id="668" w:author="Maria Liang" w:date="2021-11-08T00:36:00Z">
        <w:r w:rsidR="00BF5525">
          <w:rPr>
            <w:noProof/>
            <w:lang w:eastAsia="zh-CN"/>
          </w:rPr>
          <w:t>EAS Deployment Information</w:t>
        </w:r>
      </w:ins>
      <w:ins w:id="669" w:author="Maria Liang" w:date="2021-11-08T00:07:00Z">
        <w:r>
          <w:rPr>
            <w:noProof/>
            <w:lang w:eastAsia="zh-CN"/>
          </w:rPr>
          <w:t xml:space="preserve"> for a given AF and a given </w:t>
        </w:r>
      </w:ins>
      <w:ins w:id="670" w:author="Maria Liang" w:date="2021-11-08T00:36:00Z">
        <w:r w:rsidR="00BF5525">
          <w:rPr>
            <w:noProof/>
            <w:lang w:eastAsia="zh-CN"/>
          </w:rPr>
          <w:t>EAS Deployment Information</w:t>
        </w:r>
      </w:ins>
      <w:ins w:id="671" w:author="Maria Liang" w:date="2021-11-08T00:07:00Z">
        <w:r>
          <w:rPr>
            <w:noProof/>
            <w:lang w:eastAsia="zh-CN"/>
          </w:rPr>
          <w:t xml:space="preserve"> Id. The AF shall initiate the HTTP GET request message and the NEF shall respond to the message.</w:t>
        </w:r>
      </w:ins>
    </w:p>
    <w:p w14:paraId="20BEAE1B" w14:textId="50165DC3" w:rsidR="006373D1" w:rsidRDefault="006373D1" w:rsidP="006373D1">
      <w:pPr>
        <w:rPr>
          <w:ins w:id="672" w:author="Maria Liang" w:date="2021-11-08T00:07:00Z"/>
        </w:rPr>
      </w:pPr>
      <w:ins w:id="673" w:author="Maria Liang" w:date="2021-11-08T00:07:00Z">
        <w:r>
          <w:t>This method shall support the URI query parameters specified in table 5.</w:t>
        </w:r>
      </w:ins>
      <w:ins w:id="674" w:author="Maria Liang" w:date="2021-11-08T00:37:00Z">
        <w:r w:rsidR="00BF5525" w:rsidRPr="00BF5525">
          <w:rPr>
            <w:highlight w:val="yellow"/>
          </w:rPr>
          <w:t>m</w:t>
        </w:r>
      </w:ins>
      <w:ins w:id="675" w:author="Maria Liang" w:date="2021-11-08T00:07:00Z">
        <w:r>
          <w:t>.1.3.3.2-1.</w:t>
        </w:r>
      </w:ins>
    </w:p>
    <w:p w14:paraId="4E2A17AD" w14:textId="2F9252F5" w:rsidR="006373D1" w:rsidRDefault="006373D1" w:rsidP="006427F8">
      <w:pPr>
        <w:pStyle w:val="TH"/>
        <w:rPr>
          <w:ins w:id="676" w:author="Maria Liang" w:date="2021-11-08T00:07:00Z"/>
          <w:rFonts w:cs="Arial"/>
        </w:rPr>
      </w:pPr>
      <w:ins w:id="677" w:author="Maria Liang" w:date="2021-11-08T00:07:00Z">
        <w:r>
          <w:lastRenderedPageBreak/>
          <w:t>Table 5.</w:t>
        </w:r>
      </w:ins>
      <w:ins w:id="678" w:author="Maria Liang" w:date="2021-11-08T01:08:00Z">
        <w:r w:rsidR="00D9289D" w:rsidRPr="00D9289D">
          <w:rPr>
            <w:highlight w:val="yellow"/>
          </w:rPr>
          <w:t>m</w:t>
        </w:r>
      </w:ins>
      <w:ins w:id="679" w:author="Maria Liang" w:date="2021-11-08T00:07:00Z">
        <w:r>
          <w:t>.1.3.3.2-1: URI query parameters supported by the</w:t>
        </w:r>
        <w:r>
          <w:rPr>
            <w:i/>
            <w:color w:val="0000FF"/>
          </w:rPr>
          <w:t xml:space="preserve"> </w:t>
        </w:r>
        <w:r>
          <w:t>GET</w:t>
        </w:r>
        <w:r>
          <w:rPr>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373D1" w14:paraId="2E58D346" w14:textId="77777777" w:rsidTr="006373D1">
        <w:trPr>
          <w:jc w:val="center"/>
          <w:ins w:id="680"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DB27D5" w14:textId="77777777" w:rsidR="006373D1" w:rsidRDefault="006373D1" w:rsidP="006427F8">
            <w:pPr>
              <w:pStyle w:val="TAH"/>
              <w:rPr>
                <w:ins w:id="681" w:author="Maria Liang" w:date="2021-11-08T00:07:00Z"/>
              </w:rPr>
            </w:pPr>
            <w:ins w:id="682"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3E401" w14:textId="77777777" w:rsidR="006373D1" w:rsidRDefault="006373D1" w:rsidP="006427F8">
            <w:pPr>
              <w:pStyle w:val="TAH"/>
              <w:rPr>
                <w:ins w:id="683" w:author="Maria Liang" w:date="2021-11-08T00:07:00Z"/>
              </w:rPr>
            </w:pPr>
            <w:ins w:id="684"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9EDB19" w14:textId="77777777" w:rsidR="006373D1" w:rsidRDefault="006373D1" w:rsidP="006427F8">
            <w:pPr>
              <w:pStyle w:val="TAH"/>
              <w:rPr>
                <w:ins w:id="685" w:author="Maria Liang" w:date="2021-11-08T00:07:00Z"/>
              </w:rPr>
            </w:pPr>
            <w:ins w:id="686"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4814AA" w14:textId="77777777" w:rsidR="006373D1" w:rsidRDefault="006373D1" w:rsidP="006427F8">
            <w:pPr>
              <w:pStyle w:val="TAH"/>
              <w:rPr>
                <w:ins w:id="687" w:author="Maria Liang" w:date="2021-11-08T00:07:00Z"/>
              </w:rPr>
            </w:pPr>
            <w:ins w:id="688"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D9BA5" w14:textId="77777777" w:rsidR="006373D1" w:rsidRDefault="006373D1" w:rsidP="006427F8">
            <w:pPr>
              <w:pStyle w:val="TAH"/>
              <w:rPr>
                <w:ins w:id="689" w:author="Maria Liang" w:date="2021-11-08T00:07:00Z"/>
              </w:rPr>
            </w:pPr>
            <w:ins w:id="690" w:author="Maria Liang" w:date="2021-11-08T00:07:00Z">
              <w:r>
                <w:t>Description</w:t>
              </w:r>
            </w:ins>
          </w:p>
        </w:tc>
      </w:tr>
      <w:tr w:rsidR="006373D1" w14:paraId="16E44DCF" w14:textId="77777777" w:rsidTr="006373D1">
        <w:trPr>
          <w:jc w:val="center"/>
          <w:ins w:id="691" w:author="Maria Liang" w:date="2021-11-08T00:07:00Z"/>
        </w:trPr>
        <w:tc>
          <w:tcPr>
            <w:tcW w:w="825" w:type="pct"/>
            <w:tcBorders>
              <w:top w:val="single" w:sz="4" w:space="0" w:color="auto"/>
              <w:left w:val="single" w:sz="6" w:space="0" w:color="000000"/>
              <w:bottom w:val="single" w:sz="6" w:space="0" w:color="000000"/>
              <w:right w:val="single" w:sz="6" w:space="0" w:color="000000"/>
            </w:tcBorders>
            <w:hideMark/>
          </w:tcPr>
          <w:p w14:paraId="20ADDF1A" w14:textId="77777777" w:rsidR="006373D1" w:rsidRDefault="006373D1" w:rsidP="006427F8">
            <w:pPr>
              <w:pStyle w:val="TAL"/>
              <w:rPr>
                <w:ins w:id="692" w:author="Maria Liang" w:date="2021-11-08T00:07:00Z"/>
                <w:lang w:eastAsia="zh-CN"/>
              </w:rPr>
            </w:pPr>
            <w:ins w:id="693" w:author="Maria Liang" w:date="2021-11-08T00:07: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4954A48A" w14:textId="77777777" w:rsidR="006373D1" w:rsidRDefault="006373D1" w:rsidP="006427F8">
            <w:pPr>
              <w:pStyle w:val="TAL"/>
              <w:rPr>
                <w:ins w:id="694" w:author="Maria Liang" w:date="2021-11-08T00:07:00Z"/>
              </w:rPr>
            </w:pPr>
          </w:p>
        </w:tc>
        <w:tc>
          <w:tcPr>
            <w:tcW w:w="217" w:type="pct"/>
            <w:tcBorders>
              <w:top w:val="single" w:sz="4" w:space="0" w:color="auto"/>
              <w:left w:val="single" w:sz="6" w:space="0" w:color="000000"/>
              <w:bottom w:val="single" w:sz="6" w:space="0" w:color="000000"/>
              <w:right w:val="single" w:sz="6" w:space="0" w:color="000000"/>
            </w:tcBorders>
            <w:hideMark/>
          </w:tcPr>
          <w:p w14:paraId="4F390F88" w14:textId="77777777" w:rsidR="006373D1" w:rsidRDefault="006373D1" w:rsidP="003366F0">
            <w:pPr>
              <w:pStyle w:val="TAC"/>
              <w:rPr>
                <w:ins w:id="695" w:author="Maria Liang" w:date="2021-11-08T00:07:00Z"/>
              </w:rPr>
            </w:pPr>
          </w:p>
        </w:tc>
        <w:tc>
          <w:tcPr>
            <w:tcW w:w="581" w:type="pct"/>
            <w:tcBorders>
              <w:top w:val="single" w:sz="4" w:space="0" w:color="auto"/>
              <w:left w:val="single" w:sz="6" w:space="0" w:color="000000"/>
              <w:bottom w:val="single" w:sz="6" w:space="0" w:color="000000"/>
              <w:right w:val="single" w:sz="6" w:space="0" w:color="000000"/>
            </w:tcBorders>
            <w:hideMark/>
          </w:tcPr>
          <w:p w14:paraId="5B15C698" w14:textId="77777777" w:rsidR="006373D1" w:rsidRDefault="006373D1" w:rsidP="003366F0">
            <w:pPr>
              <w:pStyle w:val="TAC"/>
              <w:rPr>
                <w:ins w:id="696" w:author="Maria Liang" w:date="2021-11-08T00:07: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70AE86" w14:textId="77777777" w:rsidR="006373D1" w:rsidRDefault="006373D1" w:rsidP="006427F8">
            <w:pPr>
              <w:pStyle w:val="TAL"/>
              <w:rPr>
                <w:ins w:id="697" w:author="Maria Liang" w:date="2021-11-08T00:07:00Z"/>
              </w:rPr>
            </w:pPr>
          </w:p>
        </w:tc>
      </w:tr>
    </w:tbl>
    <w:p w14:paraId="4F89ACE1" w14:textId="77777777" w:rsidR="006373D1" w:rsidRDefault="006373D1" w:rsidP="006373D1">
      <w:pPr>
        <w:rPr>
          <w:ins w:id="698" w:author="Maria Liang" w:date="2021-11-08T00:07:00Z"/>
        </w:rPr>
      </w:pPr>
    </w:p>
    <w:p w14:paraId="6FBA13CB" w14:textId="1214541B" w:rsidR="006373D1" w:rsidRDefault="006373D1" w:rsidP="006373D1">
      <w:pPr>
        <w:rPr>
          <w:ins w:id="699" w:author="Maria Liang" w:date="2021-11-08T00:07:00Z"/>
        </w:rPr>
      </w:pPr>
      <w:ins w:id="700" w:author="Maria Liang" w:date="2021-11-08T00:07:00Z">
        <w:r>
          <w:t>This method shall support the request data structures specified in table 5.</w:t>
        </w:r>
      </w:ins>
      <w:ins w:id="701" w:author="Maria Liang" w:date="2021-11-08T01:08:00Z">
        <w:r w:rsidR="00D9289D" w:rsidRPr="00D9289D">
          <w:rPr>
            <w:highlight w:val="yellow"/>
          </w:rPr>
          <w:t>m</w:t>
        </w:r>
      </w:ins>
      <w:ins w:id="702" w:author="Maria Liang" w:date="2021-11-08T00:07:00Z">
        <w:r>
          <w:t xml:space="preserve">.1.3.3.2-2, the response data </w:t>
        </w:r>
        <w:proofErr w:type="gramStart"/>
        <w:r>
          <w:t>structures</w:t>
        </w:r>
        <w:proofErr w:type="gramEnd"/>
        <w:r>
          <w:t xml:space="preserve"> and response codes specified in table 5.</w:t>
        </w:r>
      </w:ins>
      <w:ins w:id="703" w:author="Maria Liang" w:date="2021-11-08T01:09:00Z">
        <w:r w:rsidR="00D9289D" w:rsidRPr="00D9289D">
          <w:rPr>
            <w:highlight w:val="yellow"/>
          </w:rPr>
          <w:t>m</w:t>
        </w:r>
      </w:ins>
      <w:ins w:id="704" w:author="Maria Liang" w:date="2021-11-08T00:07:00Z">
        <w:r>
          <w:t>.1.3.3.2-3</w:t>
        </w:r>
      </w:ins>
      <w:ins w:id="705" w:author="Maria Liang" w:date="2022-01-08T20:57:00Z">
        <w:r w:rsidR="0040328D">
          <w:t>,</w:t>
        </w:r>
      </w:ins>
      <w:ins w:id="706" w:author="Maria Liang" w:date="2021-11-08T00:07:00Z">
        <w:r>
          <w:t xml:space="preserve"> and the Location Headers specified in table 5.</w:t>
        </w:r>
      </w:ins>
      <w:ins w:id="707" w:author="Maria Liang" w:date="2021-11-08T01:09:00Z">
        <w:r w:rsidR="00D9289D" w:rsidRPr="00D9289D">
          <w:rPr>
            <w:highlight w:val="yellow"/>
          </w:rPr>
          <w:t>m</w:t>
        </w:r>
      </w:ins>
      <w:ins w:id="708" w:author="Maria Liang" w:date="2021-11-08T00:07:00Z">
        <w:r>
          <w:t>.1.3.3.2-4 and table 5.</w:t>
        </w:r>
      </w:ins>
      <w:ins w:id="709" w:author="Maria Liang" w:date="2021-11-08T01:09:00Z">
        <w:r w:rsidR="00D9289D" w:rsidRPr="00D9289D">
          <w:rPr>
            <w:highlight w:val="yellow"/>
          </w:rPr>
          <w:t>m</w:t>
        </w:r>
      </w:ins>
      <w:ins w:id="710" w:author="Maria Liang" w:date="2021-11-08T00:07:00Z">
        <w:r>
          <w:t>.1.3.3.2-5.</w:t>
        </w:r>
      </w:ins>
    </w:p>
    <w:p w14:paraId="50964DB4" w14:textId="20897404" w:rsidR="006373D1" w:rsidRDefault="006373D1" w:rsidP="006427F8">
      <w:pPr>
        <w:pStyle w:val="TH"/>
        <w:rPr>
          <w:ins w:id="711" w:author="Maria Liang" w:date="2021-11-08T00:07:00Z"/>
        </w:rPr>
      </w:pPr>
      <w:ins w:id="712" w:author="Maria Liang" w:date="2021-11-08T00:07:00Z">
        <w:r>
          <w:t>Table 5.</w:t>
        </w:r>
      </w:ins>
      <w:ins w:id="713" w:author="Maria Liang" w:date="2021-11-08T01:14:00Z">
        <w:r w:rsidR="00D9289D" w:rsidRPr="00D9289D">
          <w:rPr>
            <w:highlight w:val="yellow"/>
          </w:rPr>
          <w:t>m</w:t>
        </w:r>
      </w:ins>
      <w:ins w:id="714" w:author="Maria Liang" w:date="2021-11-08T00:07:00Z">
        <w:r>
          <w:t>.1.3.3.2-2: Data structures supported by the GET</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2C45BFE4" w14:textId="77777777" w:rsidTr="006373D1">
        <w:trPr>
          <w:jc w:val="center"/>
          <w:ins w:id="715"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12FCF14" w14:textId="77777777" w:rsidR="006373D1" w:rsidRDefault="006373D1" w:rsidP="006427F8">
            <w:pPr>
              <w:pStyle w:val="TAH"/>
              <w:rPr>
                <w:ins w:id="716" w:author="Maria Liang" w:date="2021-11-08T00:07:00Z"/>
              </w:rPr>
            </w:pPr>
            <w:ins w:id="717"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280032" w14:textId="77777777" w:rsidR="006373D1" w:rsidRDefault="006373D1" w:rsidP="006427F8">
            <w:pPr>
              <w:pStyle w:val="TAH"/>
              <w:rPr>
                <w:ins w:id="718" w:author="Maria Liang" w:date="2021-11-08T00:07:00Z"/>
              </w:rPr>
            </w:pPr>
            <w:ins w:id="719"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39C2E0C" w14:textId="77777777" w:rsidR="006373D1" w:rsidRDefault="006373D1" w:rsidP="006427F8">
            <w:pPr>
              <w:pStyle w:val="TAH"/>
              <w:rPr>
                <w:ins w:id="720" w:author="Maria Liang" w:date="2021-11-08T00:07:00Z"/>
              </w:rPr>
            </w:pPr>
            <w:ins w:id="721"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F3875" w14:textId="77777777" w:rsidR="006373D1" w:rsidRDefault="006373D1" w:rsidP="006427F8">
            <w:pPr>
              <w:pStyle w:val="TAH"/>
              <w:rPr>
                <w:ins w:id="722" w:author="Maria Liang" w:date="2021-11-08T00:07:00Z"/>
              </w:rPr>
            </w:pPr>
            <w:ins w:id="723" w:author="Maria Liang" w:date="2021-11-08T00:07:00Z">
              <w:r>
                <w:t>Description</w:t>
              </w:r>
            </w:ins>
          </w:p>
        </w:tc>
      </w:tr>
      <w:tr w:rsidR="006373D1" w14:paraId="7C216F8C" w14:textId="77777777" w:rsidTr="006373D1">
        <w:trPr>
          <w:jc w:val="center"/>
          <w:ins w:id="724"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0ADF4A13" w14:textId="77777777" w:rsidR="006373D1" w:rsidRDefault="006373D1" w:rsidP="006427F8">
            <w:pPr>
              <w:pStyle w:val="TAL"/>
              <w:rPr>
                <w:ins w:id="725" w:author="Maria Liang" w:date="2021-11-08T00:07:00Z"/>
                <w:lang w:eastAsia="zh-CN"/>
              </w:rPr>
            </w:pPr>
            <w:ins w:id="726" w:author="Maria Liang" w:date="2021-11-08T00:07: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33296FE1" w14:textId="77777777" w:rsidR="006373D1" w:rsidRDefault="006373D1" w:rsidP="003366F0">
            <w:pPr>
              <w:pStyle w:val="TAC"/>
              <w:rPr>
                <w:ins w:id="727" w:author="Maria Liang" w:date="2021-11-08T00:07:00Z"/>
              </w:rPr>
            </w:pPr>
          </w:p>
        </w:tc>
        <w:tc>
          <w:tcPr>
            <w:tcW w:w="1264" w:type="dxa"/>
            <w:tcBorders>
              <w:top w:val="single" w:sz="4" w:space="0" w:color="auto"/>
              <w:left w:val="single" w:sz="6" w:space="0" w:color="000000"/>
              <w:bottom w:val="single" w:sz="6" w:space="0" w:color="000000"/>
              <w:right w:val="single" w:sz="6" w:space="0" w:color="000000"/>
            </w:tcBorders>
            <w:hideMark/>
          </w:tcPr>
          <w:p w14:paraId="57B5CE53" w14:textId="77777777" w:rsidR="006373D1" w:rsidRDefault="006373D1" w:rsidP="003366F0">
            <w:pPr>
              <w:pStyle w:val="TAC"/>
              <w:rPr>
                <w:ins w:id="728" w:author="Maria Liang" w:date="2021-11-08T00:07:00Z"/>
              </w:rPr>
            </w:pPr>
          </w:p>
        </w:tc>
        <w:tc>
          <w:tcPr>
            <w:tcW w:w="6381" w:type="dxa"/>
            <w:tcBorders>
              <w:top w:val="single" w:sz="4" w:space="0" w:color="auto"/>
              <w:left w:val="single" w:sz="6" w:space="0" w:color="000000"/>
              <w:bottom w:val="single" w:sz="6" w:space="0" w:color="000000"/>
              <w:right w:val="single" w:sz="6" w:space="0" w:color="000000"/>
            </w:tcBorders>
            <w:hideMark/>
          </w:tcPr>
          <w:p w14:paraId="74B919D8" w14:textId="77777777" w:rsidR="006373D1" w:rsidRDefault="006373D1" w:rsidP="006427F8">
            <w:pPr>
              <w:pStyle w:val="TAL"/>
              <w:rPr>
                <w:ins w:id="729" w:author="Maria Liang" w:date="2021-11-08T00:07:00Z"/>
              </w:rPr>
            </w:pPr>
          </w:p>
        </w:tc>
      </w:tr>
    </w:tbl>
    <w:p w14:paraId="29C14645" w14:textId="77777777" w:rsidR="006373D1" w:rsidRDefault="006373D1" w:rsidP="006373D1">
      <w:pPr>
        <w:rPr>
          <w:ins w:id="730" w:author="Maria Liang" w:date="2021-11-08T00:07:00Z"/>
        </w:rPr>
      </w:pPr>
    </w:p>
    <w:p w14:paraId="76B19B02" w14:textId="34B67494" w:rsidR="006373D1" w:rsidRDefault="006373D1" w:rsidP="006427F8">
      <w:pPr>
        <w:pStyle w:val="TH"/>
        <w:rPr>
          <w:ins w:id="731" w:author="Maria Liang" w:date="2021-11-08T00:07:00Z"/>
        </w:rPr>
      </w:pPr>
      <w:ins w:id="732" w:author="Maria Liang" w:date="2021-11-08T00:07:00Z">
        <w:r>
          <w:t>Table 5.</w:t>
        </w:r>
      </w:ins>
      <w:ins w:id="733" w:author="Maria Liang" w:date="2021-11-08T01:14:00Z">
        <w:r w:rsidR="00D9289D" w:rsidRPr="00D9289D">
          <w:rPr>
            <w:highlight w:val="yellow"/>
          </w:rPr>
          <w:t>m</w:t>
        </w:r>
      </w:ins>
      <w:ins w:id="734" w:author="Maria Liang" w:date="2021-11-08T00:07:00Z">
        <w:r>
          <w:t>.1.3.3.2-3: Data structures supported by the</w:t>
        </w:r>
        <w:r>
          <w:rPr>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0FDAB39C" w14:textId="77777777" w:rsidTr="006373D1">
        <w:trPr>
          <w:jc w:val="center"/>
          <w:ins w:id="735"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9482AE" w14:textId="77777777" w:rsidR="006373D1" w:rsidRDefault="006373D1" w:rsidP="006427F8">
            <w:pPr>
              <w:pStyle w:val="TAH"/>
              <w:rPr>
                <w:ins w:id="736" w:author="Maria Liang" w:date="2021-11-08T00:07:00Z"/>
              </w:rPr>
            </w:pPr>
            <w:ins w:id="737"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6616DD" w14:textId="77777777" w:rsidR="006373D1" w:rsidRDefault="006373D1" w:rsidP="006427F8">
            <w:pPr>
              <w:pStyle w:val="TAH"/>
              <w:rPr>
                <w:ins w:id="738" w:author="Maria Liang" w:date="2021-11-08T00:07:00Z"/>
              </w:rPr>
            </w:pPr>
            <w:ins w:id="739"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880B55" w14:textId="77777777" w:rsidR="006373D1" w:rsidRDefault="006373D1" w:rsidP="006427F8">
            <w:pPr>
              <w:pStyle w:val="TAH"/>
              <w:rPr>
                <w:ins w:id="740" w:author="Maria Liang" w:date="2021-11-08T00:07:00Z"/>
              </w:rPr>
            </w:pPr>
            <w:ins w:id="741"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2776B3" w14:textId="77777777" w:rsidR="006373D1" w:rsidRDefault="006373D1" w:rsidP="006427F8">
            <w:pPr>
              <w:pStyle w:val="TAH"/>
              <w:rPr>
                <w:ins w:id="742" w:author="Maria Liang" w:date="2021-11-08T00:07:00Z"/>
              </w:rPr>
            </w:pPr>
            <w:ins w:id="743"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017B0E" w14:textId="77777777" w:rsidR="006373D1" w:rsidRDefault="006373D1" w:rsidP="006427F8">
            <w:pPr>
              <w:pStyle w:val="TAH"/>
              <w:rPr>
                <w:ins w:id="744" w:author="Maria Liang" w:date="2021-11-08T00:07:00Z"/>
              </w:rPr>
            </w:pPr>
            <w:ins w:id="745" w:author="Maria Liang" w:date="2021-11-08T00:07:00Z">
              <w:r>
                <w:t>Description</w:t>
              </w:r>
            </w:ins>
          </w:p>
        </w:tc>
      </w:tr>
      <w:tr w:rsidR="006373D1" w14:paraId="37DFC2DB" w14:textId="77777777" w:rsidTr="006373D1">
        <w:trPr>
          <w:trHeight w:val="351"/>
          <w:jc w:val="center"/>
          <w:ins w:id="746"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54293453" w14:textId="4E9DAAB9" w:rsidR="006373D1" w:rsidRDefault="00D9289D" w:rsidP="006427F8">
            <w:pPr>
              <w:pStyle w:val="TAL"/>
              <w:rPr>
                <w:ins w:id="747" w:author="Maria Liang" w:date="2021-11-08T00:07:00Z"/>
                <w:lang w:eastAsia="zh-CN"/>
              </w:rPr>
            </w:pPr>
            <w:ins w:id="748" w:author="Maria Liang" w:date="2021-11-08T01:11:00Z">
              <w:r>
                <w:rPr>
                  <w:lang w:eastAsia="zh-CN"/>
                </w:rPr>
                <w:t>EasDeployInf</w:t>
              </w:r>
            </w:ins>
            <w:ins w:id="749" w:author="Maria Liang" w:date="2021-11-08T01:12:00Z">
              <w:r>
                <w:rPr>
                  <w:lang w:eastAsia="zh-CN"/>
                </w:rPr>
                <w:t>o</w:t>
              </w:r>
            </w:ins>
          </w:p>
        </w:tc>
        <w:tc>
          <w:tcPr>
            <w:tcW w:w="225" w:type="pct"/>
            <w:tcBorders>
              <w:top w:val="single" w:sz="4" w:space="0" w:color="auto"/>
              <w:left w:val="single" w:sz="6" w:space="0" w:color="000000"/>
              <w:bottom w:val="single" w:sz="4" w:space="0" w:color="auto"/>
              <w:right w:val="single" w:sz="6" w:space="0" w:color="000000"/>
            </w:tcBorders>
            <w:hideMark/>
          </w:tcPr>
          <w:p w14:paraId="4BC92706" w14:textId="77777777" w:rsidR="006373D1" w:rsidRDefault="006373D1" w:rsidP="003366F0">
            <w:pPr>
              <w:pStyle w:val="TAC"/>
              <w:rPr>
                <w:ins w:id="750" w:author="Maria Liang" w:date="2021-11-08T00:07:00Z"/>
                <w:lang w:eastAsia="zh-CN"/>
              </w:rPr>
            </w:pPr>
            <w:ins w:id="751" w:author="Maria Liang" w:date="2021-11-08T00:0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7EEAE6F8" w14:textId="77777777" w:rsidR="006373D1" w:rsidRDefault="006373D1" w:rsidP="003366F0">
            <w:pPr>
              <w:pStyle w:val="TAC"/>
              <w:rPr>
                <w:ins w:id="752" w:author="Maria Liang" w:date="2021-11-08T00:07:00Z"/>
                <w:lang w:eastAsia="zh-CN"/>
              </w:rPr>
            </w:pPr>
            <w:ins w:id="753" w:author="Maria Liang" w:date="2021-11-08T00:07: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14ABB77A" w14:textId="77777777" w:rsidR="006373D1" w:rsidRDefault="006373D1" w:rsidP="00B45CB0">
            <w:pPr>
              <w:pStyle w:val="TAC"/>
              <w:jc w:val="left"/>
              <w:rPr>
                <w:ins w:id="754" w:author="Maria Liang" w:date="2021-11-08T00:07:00Z"/>
                <w:lang w:eastAsia="zh-CN"/>
              </w:rPr>
            </w:pPr>
            <w:ins w:id="755" w:author="Maria Liang" w:date="2021-11-08T00:07: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1AAA6EB5" w14:textId="77777777" w:rsidR="006373D1" w:rsidRDefault="006373D1" w:rsidP="006427F8">
            <w:pPr>
              <w:pStyle w:val="TAL"/>
              <w:rPr>
                <w:ins w:id="756" w:author="Maria Liang" w:date="2021-11-08T00:07:00Z"/>
              </w:rPr>
            </w:pPr>
            <w:ins w:id="757" w:author="Maria Liang" w:date="2021-11-08T00:07:00Z">
              <w:r>
                <w:t>Successful case.</w:t>
              </w:r>
            </w:ins>
          </w:p>
          <w:p w14:paraId="1765CFC0" w14:textId="253DD49A" w:rsidR="006373D1" w:rsidRDefault="006373D1" w:rsidP="006427F8">
            <w:pPr>
              <w:pStyle w:val="TAL"/>
              <w:rPr>
                <w:ins w:id="758" w:author="Maria Liang" w:date="2021-11-08T00:07:00Z"/>
                <w:b/>
                <w:i/>
                <w:noProof/>
              </w:rPr>
            </w:pPr>
            <w:ins w:id="759" w:author="Maria Liang" w:date="2021-11-08T00:07:00Z">
              <w:r>
                <w:t xml:space="preserve">The exposure information of an existing Individual </w:t>
              </w:r>
            </w:ins>
            <w:ins w:id="760" w:author="Maria Liang" w:date="2021-11-08T01:12:00Z">
              <w:r w:rsidR="00D9289D">
                <w:t>EAS Deployment Information</w:t>
              </w:r>
            </w:ins>
            <w:ins w:id="761" w:author="Maria Liang" w:date="2021-11-08T00:07:00Z">
              <w:r>
                <w:t xml:space="preserve"> in the request URI is returned.</w:t>
              </w:r>
            </w:ins>
          </w:p>
        </w:tc>
      </w:tr>
      <w:tr w:rsidR="006373D1" w14:paraId="68ED32F0" w14:textId="77777777" w:rsidTr="006373D1">
        <w:trPr>
          <w:jc w:val="center"/>
          <w:ins w:id="762"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1E4317B0" w14:textId="77777777" w:rsidR="006373D1" w:rsidRDefault="006373D1" w:rsidP="00653C55">
            <w:pPr>
              <w:pStyle w:val="TAL"/>
              <w:rPr>
                <w:ins w:id="763" w:author="Maria Liang" w:date="2021-11-08T00:07:00Z"/>
                <w:lang w:eastAsia="zh-CN"/>
              </w:rPr>
            </w:pPr>
            <w:ins w:id="764"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EF08365" w14:textId="77777777" w:rsidR="006373D1" w:rsidRDefault="006373D1" w:rsidP="003366F0">
            <w:pPr>
              <w:pStyle w:val="TAC"/>
              <w:rPr>
                <w:ins w:id="765"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BED85F8" w14:textId="77777777" w:rsidR="006373D1" w:rsidRDefault="006373D1" w:rsidP="003366F0">
            <w:pPr>
              <w:pStyle w:val="TAC"/>
              <w:rPr>
                <w:ins w:id="766"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239517D" w14:textId="77777777" w:rsidR="006373D1" w:rsidRDefault="006373D1" w:rsidP="00B45CB0">
            <w:pPr>
              <w:pStyle w:val="TAC"/>
              <w:jc w:val="left"/>
              <w:rPr>
                <w:ins w:id="767" w:author="Maria Liang" w:date="2021-11-08T00:07:00Z"/>
                <w:lang w:eastAsia="zh-CN"/>
              </w:rPr>
            </w:pPr>
            <w:ins w:id="768" w:author="Maria Liang" w:date="2021-11-08T00:0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F7EC73" w14:textId="26C1A50F" w:rsidR="006373D1" w:rsidRDefault="006373D1" w:rsidP="00653C55">
            <w:pPr>
              <w:pStyle w:val="TAL"/>
              <w:rPr>
                <w:ins w:id="769" w:author="Maria Liang" w:date="2021-11-08T00:07:00Z"/>
              </w:rPr>
            </w:pPr>
            <w:ins w:id="770" w:author="Maria Liang" w:date="2021-11-08T00:07:00Z">
              <w:r>
                <w:t xml:space="preserve">Temporary redirection, during the </w:t>
              </w:r>
            </w:ins>
            <w:ins w:id="771" w:author="Maria Liang" w:date="2021-11-08T01:12:00Z">
              <w:r w:rsidR="00D9289D">
                <w:t>EAS Deployment Informati</w:t>
              </w:r>
            </w:ins>
            <w:ins w:id="772" w:author="Maria Liang" w:date="2021-11-08T01:13:00Z">
              <w:r w:rsidR="00D9289D">
                <w:t>on</w:t>
              </w:r>
            </w:ins>
            <w:ins w:id="773" w:author="Maria Liang" w:date="2021-11-08T00:07:00Z">
              <w:r>
                <w:t xml:space="preserve"> retrieval. The response shall include a Location header field containing an alternative URI of the resource located in an alternative NEF.</w:t>
              </w:r>
            </w:ins>
          </w:p>
          <w:p w14:paraId="4136A88E" w14:textId="77777777" w:rsidR="006373D1" w:rsidRDefault="006373D1" w:rsidP="00653C55">
            <w:pPr>
              <w:pStyle w:val="TAL"/>
              <w:rPr>
                <w:ins w:id="774" w:author="Maria Liang" w:date="2021-11-08T00:07:00Z"/>
              </w:rPr>
            </w:pPr>
            <w:ins w:id="775" w:author="Maria Liang" w:date="2021-11-08T00:07:00Z">
              <w:r>
                <w:t>Redirection handling is described in subclause 5.2.10 of 3GPP TS 29.122 [4].</w:t>
              </w:r>
            </w:ins>
          </w:p>
        </w:tc>
      </w:tr>
      <w:tr w:rsidR="006373D1" w14:paraId="0D73FF96" w14:textId="77777777" w:rsidTr="006373D1">
        <w:trPr>
          <w:jc w:val="center"/>
          <w:ins w:id="776"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6EC81BD8" w14:textId="77777777" w:rsidR="006373D1" w:rsidRDefault="006373D1" w:rsidP="00653C55">
            <w:pPr>
              <w:pStyle w:val="TAL"/>
              <w:rPr>
                <w:ins w:id="777" w:author="Maria Liang" w:date="2021-11-08T00:07:00Z"/>
                <w:lang w:eastAsia="zh-CN"/>
              </w:rPr>
            </w:pPr>
            <w:ins w:id="778"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DE11493" w14:textId="77777777" w:rsidR="006373D1" w:rsidRDefault="006373D1" w:rsidP="003366F0">
            <w:pPr>
              <w:pStyle w:val="TAC"/>
              <w:rPr>
                <w:ins w:id="779"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EDEFC7C" w14:textId="77777777" w:rsidR="006373D1" w:rsidRDefault="006373D1" w:rsidP="003366F0">
            <w:pPr>
              <w:pStyle w:val="TAC"/>
              <w:rPr>
                <w:ins w:id="780"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B88D38D" w14:textId="77777777" w:rsidR="006373D1" w:rsidRDefault="006373D1" w:rsidP="003366F0">
            <w:pPr>
              <w:pStyle w:val="TAC"/>
              <w:jc w:val="left"/>
              <w:rPr>
                <w:ins w:id="781" w:author="Maria Liang" w:date="2021-11-08T00:07:00Z"/>
                <w:lang w:eastAsia="zh-CN"/>
              </w:rPr>
            </w:pPr>
            <w:ins w:id="782" w:author="Maria Liang" w:date="2021-11-08T00:0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B288C08" w14:textId="2D2347CB" w:rsidR="006373D1" w:rsidRDefault="006373D1" w:rsidP="00653C55">
            <w:pPr>
              <w:pStyle w:val="TAL"/>
              <w:rPr>
                <w:ins w:id="783" w:author="Maria Liang" w:date="2021-11-08T00:07:00Z"/>
              </w:rPr>
            </w:pPr>
            <w:ins w:id="784" w:author="Maria Liang" w:date="2021-11-08T00:07:00Z">
              <w:r>
                <w:t xml:space="preserve">Permanent redirection, during the </w:t>
              </w:r>
            </w:ins>
            <w:ins w:id="785" w:author="Maria Liang" w:date="2021-11-08T01:13:00Z">
              <w:r w:rsidR="00D9289D">
                <w:t>EAS Deployment Information</w:t>
              </w:r>
            </w:ins>
            <w:ins w:id="786" w:author="Maria Liang" w:date="2021-11-08T00:07:00Z">
              <w:r>
                <w:t xml:space="preserve"> retrieval. The response shall include a Location header field containing an alternative URI of the resource located in an alternative NEF.</w:t>
              </w:r>
            </w:ins>
          </w:p>
          <w:p w14:paraId="0D90F782" w14:textId="77777777" w:rsidR="006373D1" w:rsidRDefault="006373D1" w:rsidP="00653C55">
            <w:pPr>
              <w:pStyle w:val="TAL"/>
              <w:rPr>
                <w:ins w:id="787" w:author="Maria Liang" w:date="2021-11-08T00:07:00Z"/>
              </w:rPr>
            </w:pPr>
            <w:ins w:id="788" w:author="Maria Liang" w:date="2021-11-08T00:07:00Z">
              <w:r>
                <w:t>Redirection handling is described in subclause 5.2.10 of 3GPP TS 29.122 [4].</w:t>
              </w:r>
            </w:ins>
          </w:p>
        </w:tc>
      </w:tr>
      <w:tr w:rsidR="006373D1" w14:paraId="22FDB747" w14:textId="77777777" w:rsidTr="006373D1">
        <w:trPr>
          <w:jc w:val="center"/>
          <w:ins w:id="789"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3620CA4D" w14:textId="77777777" w:rsidR="006373D1" w:rsidRDefault="006373D1" w:rsidP="00653C55">
            <w:pPr>
              <w:pStyle w:val="TAN"/>
              <w:rPr>
                <w:ins w:id="790" w:author="Maria Liang" w:date="2021-11-08T00:07:00Z"/>
              </w:rPr>
            </w:pPr>
            <w:ins w:id="791" w:author="Maria Liang" w:date="2021-11-08T00:07:00Z">
              <w:r>
                <w:t>NOTE:</w:t>
              </w:r>
              <w:r>
                <w:tab/>
                <w:t>The mandatory HTTP error status codes for the GET method listed in table 5.2.6-1 of 3GPP TS 29.122 [4] also apply.</w:t>
              </w:r>
            </w:ins>
          </w:p>
        </w:tc>
      </w:tr>
    </w:tbl>
    <w:p w14:paraId="7A6CE752" w14:textId="77777777" w:rsidR="006373D1" w:rsidRDefault="006373D1" w:rsidP="006373D1">
      <w:pPr>
        <w:rPr>
          <w:ins w:id="792" w:author="Maria Liang" w:date="2021-11-08T00:07:00Z"/>
        </w:rPr>
      </w:pPr>
    </w:p>
    <w:p w14:paraId="683927CB" w14:textId="1E517F48" w:rsidR="006373D1" w:rsidRDefault="006373D1" w:rsidP="00653C55">
      <w:pPr>
        <w:pStyle w:val="TH"/>
        <w:rPr>
          <w:ins w:id="793" w:author="Maria Liang" w:date="2021-11-08T00:07:00Z"/>
        </w:rPr>
      </w:pPr>
      <w:ins w:id="794" w:author="Maria Liang" w:date="2021-11-08T00:07:00Z">
        <w:r>
          <w:t>Table</w:t>
        </w:r>
      </w:ins>
      <w:ins w:id="795" w:author="Maria Liang" w:date="2021-11-08T01:14:00Z">
        <w:r w:rsidR="00D9289D">
          <w:t> </w:t>
        </w:r>
      </w:ins>
      <w:ins w:id="796" w:author="Maria Liang" w:date="2021-11-08T00:07:00Z">
        <w:r>
          <w:t>5.</w:t>
        </w:r>
      </w:ins>
      <w:ins w:id="797" w:author="Maria Liang" w:date="2021-11-08T01:14:00Z">
        <w:r w:rsidR="00D9289D" w:rsidRPr="00D9289D">
          <w:rPr>
            <w:highlight w:val="yellow"/>
          </w:rPr>
          <w:t>m</w:t>
        </w:r>
      </w:ins>
      <w:ins w:id="798" w:author="Maria Liang" w:date="2021-11-08T00:07:00Z">
        <w:r>
          <w:t>.1.3.3.2-4: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532416E1" w14:textId="77777777" w:rsidTr="006373D1">
        <w:trPr>
          <w:jc w:val="center"/>
          <w:ins w:id="799"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88C9B" w14:textId="77777777" w:rsidR="006373D1" w:rsidRDefault="006373D1" w:rsidP="00653C55">
            <w:pPr>
              <w:pStyle w:val="TAH"/>
              <w:rPr>
                <w:ins w:id="800" w:author="Maria Liang" w:date="2021-11-08T00:07:00Z"/>
              </w:rPr>
            </w:pPr>
            <w:ins w:id="801"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F70BCD" w14:textId="77777777" w:rsidR="006373D1" w:rsidRDefault="006373D1" w:rsidP="00653C55">
            <w:pPr>
              <w:pStyle w:val="TAH"/>
              <w:rPr>
                <w:ins w:id="802" w:author="Maria Liang" w:date="2021-11-08T00:07:00Z"/>
              </w:rPr>
            </w:pPr>
            <w:ins w:id="803"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8C63C1" w14:textId="77777777" w:rsidR="006373D1" w:rsidRDefault="006373D1" w:rsidP="00653C55">
            <w:pPr>
              <w:pStyle w:val="TAH"/>
              <w:rPr>
                <w:ins w:id="804" w:author="Maria Liang" w:date="2021-11-08T00:07:00Z"/>
              </w:rPr>
            </w:pPr>
            <w:ins w:id="805"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BCA5D" w14:textId="77777777" w:rsidR="006373D1" w:rsidRDefault="006373D1" w:rsidP="00653C55">
            <w:pPr>
              <w:pStyle w:val="TAH"/>
              <w:rPr>
                <w:ins w:id="806" w:author="Maria Liang" w:date="2021-11-08T00:07:00Z"/>
              </w:rPr>
            </w:pPr>
            <w:ins w:id="807"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F3729" w14:textId="77777777" w:rsidR="006373D1" w:rsidRDefault="006373D1" w:rsidP="00653C55">
            <w:pPr>
              <w:pStyle w:val="TAH"/>
              <w:rPr>
                <w:ins w:id="808" w:author="Maria Liang" w:date="2021-11-08T00:07:00Z"/>
              </w:rPr>
            </w:pPr>
            <w:ins w:id="809" w:author="Maria Liang" w:date="2021-11-08T00:07:00Z">
              <w:r>
                <w:t>Description</w:t>
              </w:r>
            </w:ins>
          </w:p>
        </w:tc>
      </w:tr>
      <w:tr w:rsidR="006373D1" w14:paraId="1A7327B1" w14:textId="77777777" w:rsidTr="006373D1">
        <w:trPr>
          <w:jc w:val="center"/>
          <w:ins w:id="810"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EA0AA" w14:textId="77777777" w:rsidR="006373D1" w:rsidRDefault="006373D1" w:rsidP="00653C55">
            <w:pPr>
              <w:pStyle w:val="TAL"/>
              <w:rPr>
                <w:ins w:id="811" w:author="Maria Liang" w:date="2021-11-08T00:07:00Z"/>
              </w:rPr>
            </w:pPr>
            <w:ins w:id="812"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3CB654F4" w14:textId="77777777" w:rsidR="006373D1" w:rsidRDefault="006373D1" w:rsidP="00653C55">
            <w:pPr>
              <w:pStyle w:val="TAL"/>
              <w:rPr>
                <w:ins w:id="813" w:author="Maria Liang" w:date="2021-11-08T00:07:00Z"/>
              </w:rPr>
            </w:pPr>
            <w:ins w:id="814"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39E5DB26" w14:textId="77777777" w:rsidR="006373D1" w:rsidRDefault="006373D1" w:rsidP="003366F0">
            <w:pPr>
              <w:pStyle w:val="TAC"/>
              <w:rPr>
                <w:ins w:id="815" w:author="Maria Liang" w:date="2021-11-08T00:07:00Z"/>
              </w:rPr>
            </w:pPr>
            <w:ins w:id="816"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421517B9" w14:textId="77777777" w:rsidR="006373D1" w:rsidRDefault="006373D1" w:rsidP="003366F0">
            <w:pPr>
              <w:pStyle w:val="TAC"/>
              <w:rPr>
                <w:ins w:id="817" w:author="Maria Liang" w:date="2021-11-08T00:07:00Z"/>
              </w:rPr>
            </w:pPr>
            <w:ins w:id="818"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E2A8" w14:textId="77777777" w:rsidR="006373D1" w:rsidRDefault="006373D1" w:rsidP="00653C55">
            <w:pPr>
              <w:pStyle w:val="TAL"/>
              <w:rPr>
                <w:ins w:id="819" w:author="Maria Liang" w:date="2021-11-08T00:07:00Z"/>
              </w:rPr>
            </w:pPr>
            <w:ins w:id="820" w:author="Maria Liang" w:date="2021-11-08T00:07:00Z">
              <w:r>
                <w:t>An alternative URI of the resource located in an alternative NEF.</w:t>
              </w:r>
            </w:ins>
          </w:p>
        </w:tc>
      </w:tr>
    </w:tbl>
    <w:p w14:paraId="4EC670EA" w14:textId="77777777" w:rsidR="006373D1" w:rsidRDefault="006373D1" w:rsidP="006373D1">
      <w:pPr>
        <w:rPr>
          <w:ins w:id="821" w:author="Maria Liang" w:date="2021-11-08T00:07:00Z"/>
        </w:rPr>
      </w:pPr>
    </w:p>
    <w:p w14:paraId="2DE6A304" w14:textId="6A48EDA1" w:rsidR="006373D1" w:rsidRDefault="006373D1" w:rsidP="00653C55">
      <w:pPr>
        <w:pStyle w:val="TH"/>
        <w:rPr>
          <w:ins w:id="822" w:author="Maria Liang" w:date="2021-11-08T00:07:00Z"/>
        </w:rPr>
      </w:pPr>
      <w:ins w:id="823" w:author="Maria Liang" w:date="2021-11-08T00:07:00Z">
        <w:r>
          <w:t>Table</w:t>
        </w:r>
      </w:ins>
      <w:ins w:id="824" w:author="Maria Liang" w:date="2021-11-08T01:15:00Z">
        <w:r w:rsidR="00D9289D">
          <w:t> </w:t>
        </w:r>
      </w:ins>
      <w:ins w:id="825" w:author="Maria Liang" w:date="2021-11-08T00:07:00Z">
        <w:r>
          <w:t>5.</w:t>
        </w:r>
      </w:ins>
      <w:ins w:id="826" w:author="Maria Liang" w:date="2021-11-08T01:15:00Z">
        <w:r w:rsidR="00D9289D" w:rsidRPr="00D9289D">
          <w:rPr>
            <w:highlight w:val="yellow"/>
          </w:rPr>
          <w:t>m</w:t>
        </w:r>
      </w:ins>
      <w:ins w:id="827" w:author="Maria Liang" w:date="2021-11-08T00:07:00Z">
        <w:r>
          <w:t>.1.3.3.2-5: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4BBB4846" w14:textId="77777777" w:rsidTr="006373D1">
        <w:trPr>
          <w:jc w:val="center"/>
          <w:ins w:id="82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89A69" w14:textId="77777777" w:rsidR="006373D1" w:rsidRDefault="006373D1" w:rsidP="00653C55">
            <w:pPr>
              <w:pStyle w:val="TAH"/>
              <w:rPr>
                <w:ins w:id="829" w:author="Maria Liang" w:date="2021-11-08T00:07:00Z"/>
              </w:rPr>
            </w:pPr>
            <w:ins w:id="830"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86C55" w14:textId="77777777" w:rsidR="006373D1" w:rsidRDefault="006373D1" w:rsidP="00653C55">
            <w:pPr>
              <w:pStyle w:val="TAH"/>
              <w:rPr>
                <w:ins w:id="831" w:author="Maria Liang" w:date="2021-11-08T00:07:00Z"/>
              </w:rPr>
            </w:pPr>
            <w:ins w:id="832"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00EFF1" w14:textId="77777777" w:rsidR="006373D1" w:rsidRDefault="006373D1" w:rsidP="00653C55">
            <w:pPr>
              <w:pStyle w:val="TAH"/>
              <w:rPr>
                <w:ins w:id="833" w:author="Maria Liang" w:date="2021-11-08T00:07:00Z"/>
              </w:rPr>
            </w:pPr>
            <w:ins w:id="834"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01BC14" w14:textId="77777777" w:rsidR="006373D1" w:rsidRDefault="006373D1" w:rsidP="00653C55">
            <w:pPr>
              <w:pStyle w:val="TAH"/>
              <w:rPr>
                <w:ins w:id="835" w:author="Maria Liang" w:date="2021-11-08T00:07:00Z"/>
              </w:rPr>
            </w:pPr>
            <w:ins w:id="836"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928B3" w14:textId="77777777" w:rsidR="006373D1" w:rsidRDefault="006373D1" w:rsidP="00653C55">
            <w:pPr>
              <w:pStyle w:val="TAH"/>
              <w:rPr>
                <w:ins w:id="837" w:author="Maria Liang" w:date="2021-11-08T00:07:00Z"/>
              </w:rPr>
            </w:pPr>
            <w:ins w:id="838" w:author="Maria Liang" w:date="2021-11-08T00:07:00Z">
              <w:r>
                <w:t>Description</w:t>
              </w:r>
            </w:ins>
          </w:p>
        </w:tc>
      </w:tr>
      <w:tr w:rsidR="006373D1" w14:paraId="1163F9EF" w14:textId="77777777" w:rsidTr="006373D1">
        <w:trPr>
          <w:jc w:val="center"/>
          <w:ins w:id="839"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D078D3" w14:textId="77777777" w:rsidR="006373D1" w:rsidRDefault="006373D1" w:rsidP="00653C55">
            <w:pPr>
              <w:pStyle w:val="TAL"/>
              <w:rPr>
                <w:ins w:id="840" w:author="Maria Liang" w:date="2021-11-08T00:07:00Z"/>
              </w:rPr>
            </w:pPr>
            <w:ins w:id="841"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5AB816DC" w14:textId="77777777" w:rsidR="006373D1" w:rsidRDefault="006373D1" w:rsidP="00653C55">
            <w:pPr>
              <w:pStyle w:val="TAL"/>
              <w:rPr>
                <w:ins w:id="842" w:author="Maria Liang" w:date="2021-11-08T00:07:00Z"/>
              </w:rPr>
            </w:pPr>
            <w:ins w:id="843"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6351D873" w14:textId="77777777" w:rsidR="006373D1" w:rsidRDefault="006373D1" w:rsidP="003366F0">
            <w:pPr>
              <w:pStyle w:val="TAC"/>
              <w:rPr>
                <w:ins w:id="844" w:author="Maria Liang" w:date="2021-11-08T00:07:00Z"/>
              </w:rPr>
            </w:pPr>
            <w:ins w:id="845"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55E9AE82" w14:textId="77777777" w:rsidR="006373D1" w:rsidRDefault="006373D1" w:rsidP="003366F0">
            <w:pPr>
              <w:pStyle w:val="TAC"/>
              <w:rPr>
                <w:ins w:id="846" w:author="Maria Liang" w:date="2021-11-08T00:07:00Z"/>
              </w:rPr>
            </w:pPr>
            <w:ins w:id="847"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D89F4D" w14:textId="77777777" w:rsidR="006373D1" w:rsidRDefault="006373D1" w:rsidP="00653C55">
            <w:pPr>
              <w:pStyle w:val="TAL"/>
              <w:rPr>
                <w:ins w:id="848" w:author="Maria Liang" w:date="2021-11-08T00:07:00Z"/>
              </w:rPr>
            </w:pPr>
            <w:ins w:id="849" w:author="Maria Liang" w:date="2021-11-08T00:07:00Z">
              <w:r>
                <w:t>An alternative URI of the resource located in an alternative NEF.</w:t>
              </w:r>
            </w:ins>
          </w:p>
        </w:tc>
      </w:tr>
    </w:tbl>
    <w:p w14:paraId="4377F8B4" w14:textId="77777777" w:rsidR="006373D1" w:rsidRDefault="006373D1" w:rsidP="006373D1">
      <w:pPr>
        <w:rPr>
          <w:ins w:id="850" w:author="Maria Liang" w:date="2021-11-08T00:07:00Z"/>
        </w:rPr>
      </w:pPr>
    </w:p>
    <w:p w14:paraId="6C8CDD2E" w14:textId="34FBB10F" w:rsidR="006373D1" w:rsidRDefault="006373D1" w:rsidP="007B20BC">
      <w:pPr>
        <w:pStyle w:val="Heading6"/>
        <w:rPr>
          <w:ins w:id="851" w:author="Maria Liang" w:date="2021-11-08T00:07:00Z"/>
        </w:rPr>
      </w:pPr>
      <w:ins w:id="852" w:author="Maria Liang" w:date="2021-11-08T00:07:00Z">
        <w:r>
          <w:t>5.</w:t>
        </w:r>
      </w:ins>
      <w:ins w:id="853" w:author="Maria Liang" w:date="2021-11-08T01:16:00Z">
        <w:r w:rsidR="00D9289D" w:rsidRPr="00F4404A">
          <w:rPr>
            <w:highlight w:val="yellow"/>
          </w:rPr>
          <w:t>m</w:t>
        </w:r>
      </w:ins>
      <w:ins w:id="854" w:author="Maria Liang" w:date="2021-11-08T00:07:00Z">
        <w:r>
          <w:t>.1.3.3.3</w:t>
        </w:r>
        <w:r>
          <w:tab/>
          <w:t>P</w:t>
        </w:r>
      </w:ins>
      <w:ins w:id="855" w:author="Maria Liang" w:date="2022-01-08T02:18:00Z">
        <w:r w:rsidR="0087764A">
          <w:t>UT</w:t>
        </w:r>
      </w:ins>
    </w:p>
    <w:p w14:paraId="730E1050" w14:textId="75A6FFCE" w:rsidR="006373D1" w:rsidRDefault="006373D1" w:rsidP="006373D1">
      <w:pPr>
        <w:rPr>
          <w:ins w:id="856" w:author="Maria Liang" w:date="2021-11-08T00:07:00Z"/>
          <w:noProof/>
          <w:lang w:eastAsia="zh-CN"/>
        </w:rPr>
      </w:pPr>
      <w:ins w:id="857" w:author="Maria Liang" w:date="2021-11-08T00:07:00Z">
        <w:r>
          <w:rPr>
            <w:noProof/>
            <w:lang w:eastAsia="zh-CN"/>
          </w:rPr>
          <w:t>The P</w:t>
        </w:r>
      </w:ins>
      <w:ins w:id="858" w:author="Maria Liang" w:date="2022-01-08T02:18:00Z">
        <w:r w:rsidR="0087764A">
          <w:rPr>
            <w:noProof/>
            <w:lang w:eastAsia="zh-CN"/>
          </w:rPr>
          <w:t>UT</w:t>
        </w:r>
      </w:ins>
      <w:ins w:id="859" w:author="Maria Liang" w:date="2021-11-08T00:07:00Z">
        <w:r>
          <w:rPr>
            <w:noProof/>
            <w:lang w:eastAsia="zh-CN"/>
          </w:rPr>
          <w:t xml:space="preserve"> method is used to modify an existing </w:t>
        </w:r>
        <w:r>
          <w:t xml:space="preserve">Individual </w:t>
        </w:r>
      </w:ins>
      <w:ins w:id="860" w:author="Maria Liang" w:date="2021-11-08T01:19:00Z">
        <w:r w:rsidR="00F4404A">
          <w:t>EA</w:t>
        </w:r>
      </w:ins>
      <w:ins w:id="861" w:author="Maria Liang" w:date="2022-01-07T18:21:00Z">
        <w:r w:rsidR="00541AED">
          <w:t>S</w:t>
        </w:r>
      </w:ins>
      <w:ins w:id="862" w:author="Maria Liang" w:date="2021-11-08T01:19:00Z">
        <w:r w:rsidR="00F4404A">
          <w:t xml:space="preserve"> Depl</w:t>
        </w:r>
      </w:ins>
      <w:ins w:id="863" w:author="Maria Liang" w:date="2021-11-08T01:20:00Z">
        <w:r w:rsidR="00F4404A">
          <w:t>oyment Information</w:t>
        </w:r>
      </w:ins>
      <w:ins w:id="864" w:author="Maria Liang" w:date="2021-11-08T01:22:00Z">
        <w:r w:rsidR="00F4404A">
          <w:t xml:space="preserve"> resource</w:t>
        </w:r>
      </w:ins>
      <w:ins w:id="865" w:author="Maria Liang" w:date="2021-11-08T00:07:00Z">
        <w:r>
          <w:rPr>
            <w:noProof/>
            <w:lang w:eastAsia="zh-CN"/>
          </w:rPr>
          <w:t>. The AF shall initiate the HTTP P</w:t>
        </w:r>
      </w:ins>
      <w:ins w:id="866" w:author="Maria Liang" w:date="2022-01-08T02:18:00Z">
        <w:r w:rsidR="0087764A">
          <w:rPr>
            <w:noProof/>
            <w:lang w:eastAsia="zh-CN"/>
          </w:rPr>
          <w:t>UT</w:t>
        </w:r>
      </w:ins>
      <w:ins w:id="867" w:author="Maria Liang" w:date="2021-11-08T00:07:00Z">
        <w:r>
          <w:rPr>
            <w:noProof/>
            <w:lang w:eastAsia="zh-CN"/>
          </w:rPr>
          <w:t xml:space="preserve"> request message and the NEF shall respond to the message.</w:t>
        </w:r>
      </w:ins>
    </w:p>
    <w:p w14:paraId="7D94CEC3" w14:textId="128D355C" w:rsidR="006373D1" w:rsidRDefault="006373D1" w:rsidP="006373D1">
      <w:pPr>
        <w:rPr>
          <w:ins w:id="868" w:author="Maria Liang" w:date="2021-11-08T00:07:00Z"/>
          <w:noProof/>
          <w:lang w:eastAsia="zh-CN"/>
        </w:rPr>
      </w:pPr>
      <w:ins w:id="869" w:author="Maria Liang" w:date="2021-11-08T00:07:00Z">
        <w:r>
          <w:t>This method shall support the URI query parameters specified in table 5.</w:t>
        </w:r>
      </w:ins>
      <w:ins w:id="870" w:author="Maria Liang" w:date="2021-11-08T01:39:00Z">
        <w:r w:rsidR="00585D53" w:rsidRPr="00585D53">
          <w:rPr>
            <w:highlight w:val="yellow"/>
          </w:rPr>
          <w:t>m</w:t>
        </w:r>
      </w:ins>
      <w:ins w:id="871" w:author="Maria Liang" w:date="2021-11-08T00:07:00Z">
        <w:r>
          <w:t>.1.3.3.3-1.</w:t>
        </w:r>
      </w:ins>
    </w:p>
    <w:p w14:paraId="50CCF8DD" w14:textId="1D269480" w:rsidR="006373D1" w:rsidRDefault="006373D1" w:rsidP="006373D1">
      <w:pPr>
        <w:pStyle w:val="TH"/>
        <w:rPr>
          <w:ins w:id="872" w:author="Maria Liang" w:date="2021-11-08T00:07:00Z"/>
          <w:rFonts w:cs="Arial"/>
        </w:rPr>
      </w:pPr>
      <w:ins w:id="873" w:author="Maria Liang" w:date="2021-11-08T00:07:00Z">
        <w:r>
          <w:t>Table 5.</w:t>
        </w:r>
      </w:ins>
      <w:ins w:id="874" w:author="Maria Liang" w:date="2021-11-08T01:40:00Z">
        <w:r w:rsidR="00585D53" w:rsidRPr="00585D53">
          <w:rPr>
            <w:highlight w:val="yellow"/>
          </w:rPr>
          <w:t>m</w:t>
        </w:r>
      </w:ins>
      <w:ins w:id="875" w:author="Maria Liang" w:date="2021-11-08T00:07:00Z">
        <w:r>
          <w:t>.1.3.3.3-1: URI query parameters supported by the P</w:t>
        </w:r>
      </w:ins>
      <w:ins w:id="876" w:author="Maria Liang" w:date="2022-01-08T20:51:00Z">
        <w:r w:rsidR="00301810">
          <w:t>UT</w:t>
        </w:r>
      </w:ins>
      <w:ins w:id="877" w:author="Maria Liang" w:date="2021-11-08T00:07:00Z">
        <w:r>
          <w:t xml:space="preserve"> method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6373D1" w14:paraId="3BDB9D3A" w14:textId="77777777" w:rsidTr="006373D1">
        <w:trPr>
          <w:jc w:val="center"/>
          <w:ins w:id="878" w:author="Maria Liang" w:date="2021-11-08T00:07:00Z"/>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62741106" w14:textId="77777777" w:rsidR="006373D1" w:rsidRDefault="006373D1" w:rsidP="006373D1">
            <w:pPr>
              <w:pStyle w:val="TAH"/>
              <w:rPr>
                <w:ins w:id="879" w:author="Maria Liang" w:date="2021-11-08T00:07:00Z"/>
              </w:rPr>
            </w:pPr>
            <w:ins w:id="880" w:author="Maria Liang" w:date="2021-11-08T00:07:00Z">
              <w:r>
                <w:t>Name</w:t>
              </w:r>
            </w:ins>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BDEBBF" w14:textId="77777777" w:rsidR="006373D1" w:rsidRDefault="006373D1" w:rsidP="006373D1">
            <w:pPr>
              <w:pStyle w:val="TAH"/>
              <w:rPr>
                <w:ins w:id="881" w:author="Maria Liang" w:date="2021-11-08T00:07:00Z"/>
              </w:rPr>
            </w:pPr>
            <w:ins w:id="882" w:author="Maria Liang" w:date="2021-11-08T00:0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09CCB0" w14:textId="77777777" w:rsidR="006373D1" w:rsidRDefault="006373D1" w:rsidP="006373D1">
            <w:pPr>
              <w:pStyle w:val="TAH"/>
              <w:rPr>
                <w:ins w:id="883" w:author="Maria Liang" w:date="2021-11-08T00:07:00Z"/>
              </w:rPr>
            </w:pPr>
            <w:ins w:id="884" w:author="Maria Liang" w:date="2021-11-08T00:0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FE4EA8" w14:textId="77777777" w:rsidR="006373D1" w:rsidRDefault="006373D1" w:rsidP="006373D1">
            <w:pPr>
              <w:pStyle w:val="TAH"/>
              <w:rPr>
                <w:ins w:id="885" w:author="Maria Liang" w:date="2021-11-08T00:07:00Z"/>
              </w:rPr>
            </w:pPr>
            <w:ins w:id="886" w:author="Maria Liang" w:date="2021-11-08T00:07:00Z">
              <w:r>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171C7141" w14:textId="77777777" w:rsidR="006373D1" w:rsidRDefault="006373D1" w:rsidP="006373D1">
            <w:pPr>
              <w:pStyle w:val="TAH"/>
              <w:rPr>
                <w:ins w:id="887" w:author="Maria Liang" w:date="2021-11-08T00:07:00Z"/>
              </w:rPr>
            </w:pPr>
            <w:ins w:id="888" w:author="Maria Liang" w:date="2021-11-08T00:07:00Z">
              <w:r>
                <w:t>Description</w:t>
              </w:r>
            </w:ins>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39318582" w14:textId="77777777" w:rsidR="006373D1" w:rsidRDefault="006373D1" w:rsidP="006373D1">
            <w:pPr>
              <w:pStyle w:val="TAH"/>
              <w:rPr>
                <w:ins w:id="889" w:author="Maria Liang" w:date="2021-11-08T00:07:00Z"/>
              </w:rPr>
            </w:pPr>
            <w:ins w:id="890" w:author="Maria Liang" w:date="2021-11-08T00:07:00Z">
              <w:r>
                <w:t>Applicability</w:t>
              </w:r>
            </w:ins>
          </w:p>
        </w:tc>
      </w:tr>
      <w:tr w:rsidR="006373D1" w14:paraId="3A1B2E3E" w14:textId="77777777" w:rsidTr="006373D1">
        <w:trPr>
          <w:jc w:val="center"/>
          <w:ins w:id="891" w:author="Maria Liang" w:date="2021-11-08T00:07: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32B7B1B" w14:textId="77777777" w:rsidR="006373D1" w:rsidRDefault="006373D1" w:rsidP="006373D1">
            <w:pPr>
              <w:pStyle w:val="TAL"/>
              <w:rPr>
                <w:ins w:id="892" w:author="Maria Liang" w:date="2021-11-08T00:07:00Z"/>
              </w:rPr>
            </w:pPr>
            <w:ins w:id="893" w:author="Maria Liang" w:date="2021-11-08T00:07:00Z">
              <w:r>
                <w:t>n/a</w:t>
              </w:r>
            </w:ins>
          </w:p>
        </w:tc>
        <w:tc>
          <w:tcPr>
            <w:tcW w:w="759" w:type="pct"/>
            <w:tcBorders>
              <w:top w:val="single" w:sz="4" w:space="0" w:color="auto"/>
              <w:left w:val="single" w:sz="6" w:space="0" w:color="000000"/>
              <w:bottom w:val="single" w:sz="6" w:space="0" w:color="000000"/>
              <w:right w:val="single" w:sz="6" w:space="0" w:color="000000"/>
            </w:tcBorders>
          </w:tcPr>
          <w:p w14:paraId="661EAE1F" w14:textId="77777777" w:rsidR="006373D1" w:rsidRDefault="006373D1" w:rsidP="006373D1">
            <w:pPr>
              <w:pStyle w:val="TAL"/>
              <w:rPr>
                <w:ins w:id="894" w:author="Maria Liang" w:date="2021-11-08T00:07:00Z"/>
              </w:rPr>
            </w:pPr>
          </w:p>
        </w:tc>
        <w:tc>
          <w:tcPr>
            <w:tcW w:w="215" w:type="pct"/>
            <w:tcBorders>
              <w:top w:val="single" w:sz="4" w:space="0" w:color="auto"/>
              <w:left w:val="single" w:sz="6" w:space="0" w:color="000000"/>
              <w:bottom w:val="single" w:sz="6" w:space="0" w:color="000000"/>
              <w:right w:val="single" w:sz="6" w:space="0" w:color="000000"/>
            </w:tcBorders>
          </w:tcPr>
          <w:p w14:paraId="420ACA15" w14:textId="77777777" w:rsidR="006373D1" w:rsidRDefault="006373D1" w:rsidP="006373D1">
            <w:pPr>
              <w:pStyle w:val="TAC"/>
              <w:rPr>
                <w:ins w:id="895" w:author="Maria Liang" w:date="2021-11-08T00:07:00Z"/>
              </w:rPr>
            </w:pPr>
          </w:p>
        </w:tc>
        <w:tc>
          <w:tcPr>
            <w:tcW w:w="580" w:type="pct"/>
            <w:tcBorders>
              <w:top w:val="single" w:sz="4" w:space="0" w:color="auto"/>
              <w:left w:val="single" w:sz="6" w:space="0" w:color="000000"/>
              <w:bottom w:val="single" w:sz="6" w:space="0" w:color="000000"/>
              <w:right w:val="single" w:sz="6" w:space="0" w:color="000000"/>
            </w:tcBorders>
          </w:tcPr>
          <w:p w14:paraId="32F753E8" w14:textId="77777777" w:rsidR="006373D1" w:rsidRDefault="006373D1" w:rsidP="006373D1">
            <w:pPr>
              <w:pStyle w:val="TAC"/>
              <w:rPr>
                <w:ins w:id="896" w:author="Maria Liang" w:date="2021-11-08T00:07:00Z"/>
              </w:rPr>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555AC1AC" w14:textId="77777777" w:rsidR="006373D1" w:rsidRDefault="006373D1" w:rsidP="006373D1">
            <w:pPr>
              <w:pStyle w:val="TAL"/>
              <w:rPr>
                <w:ins w:id="897" w:author="Maria Liang" w:date="2021-11-08T00:07:00Z"/>
              </w:rPr>
            </w:pPr>
          </w:p>
        </w:tc>
        <w:tc>
          <w:tcPr>
            <w:tcW w:w="872" w:type="pct"/>
            <w:tcBorders>
              <w:top w:val="single" w:sz="4" w:space="0" w:color="auto"/>
              <w:left w:val="single" w:sz="6" w:space="0" w:color="000000"/>
              <w:bottom w:val="single" w:sz="6" w:space="0" w:color="000000"/>
              <w:right w:val="single" w:sz="6" w:space="0" w:color="000000"/>
            </w:tcBorders>
          </w:tcPr>
          <w:p w14:paraId="15C4CDE3" w14:textId="77777777" w:rsidR="006373D1" w:rsidRDefault="006373D1" w:rsidP="006373D1">
            <w:pPr>
              <w:pStyle w:val="TAL"/>
              <w:rPr>
                <w:ins w:id="898" w:author="Maria Liang" w:date="2021-11-08T00:07:00Z"/>
              </w:rPr>
            </w:pPr>
          </w:p>
        </w:tc>
      </w:tr>
    </w:tbl>
    <w:p w14:paraId="3FC9E3E1" w14:textId="77777777" w:rsidR="006373D1" w:rsidRDefault="006373D1" w:rsidP="006373D1">
      <w:pPr>
        <w:rPr>
          <w:ins w:id="899" w:author="Maria Liang" w:date="2021-11-08T00:07:00Z"/>
        </w:rPr>
      </w:pPr>
    </w:p>
    <w:p w14:paraId="3F380308" w14:textId="17881B65" w:rsidR="006373D1" w:rsidRDefault="006373D1" w:rsidP="006373D1">
      <w:pPr>
        <w:rPr>
          <w:ins w:id="900" w:author="Maria Liang" w:date="2021-11-08T00:07:00Z"/>
        </w:rPr>
      </w:pPr>
      <w:ins w:id="901" w:author="Maria Liang" w:date="2021-11-08T00:07:00Z">
        <w:r>
          <w:lastRenderedPageBreak/>
          <w:t>This method shall support the request data structures specified in table 5.</w:t>
        </w:r>
      </w:ins>
      <w:ins w:id="902" w:author="Maria Liang" w:date="2021-11-08T01:40:00Z">
        <w:r w:rsidR="00585D53" w:rsidRPr="00585D53">
          <w:rPr>
            <w:highlight w:val="yellow"/>
          </w:rPr>
          <w:t>m</w:t>
        </w:r>
      </w:ins>
      <w:ins w:id="903" w:author="Maria Liang" w:date="2021-11-08T00:07:00Z">
        <w:r>
          <w:t xml:space="preserve">.1.3.3.3-2, the response data </w:t>
        </w:r>
        <w:proofErr w:type="gramStart"/>
        <w:r>
          <w:t>structure</w:t>
        </w:r>
      </w:ins>
      <w:ins w:id="904" w:author="Maria Liang" w:date="2022-01-07T18:23:00Z">
        <w:r w:rsidR="00541AED">
          <w:t>s</w:t>
        </w:r>
      </w:ins>
      <w:proofErr w:type="gramEnd"/>
      <w:ins w:id="905" w:author="Maria Liang" w:date="2021-11-08T00:07:00Z">
        <w:r>
          <w:t xml:space="preserve"> and response codes specified in table 5.</w:t>
        </w:r>
      </w:ins>
      <w:ins w:id="906" w:author="Maria Liang" w:date="2021-11-08T01:40:00Z">
        <w:r w:rsidR="00585D53" w:rsidRPr="00585D53">
          <w:rPr>
            <w:highlight w:val="yellow"/>
          </w:rPr>
          <w:t>m</w:t>
        </w:r>
      </w:ins>
      <w:ins w:id="907" w:author="Maria Liang" w:date="2021-11-08T00:07:00Z">
        <w:r>
          <w:t>.1.3.3.3-3</w:t>
        </w:r>
      </w:ins>
      <w:ins w:id="908" w:author="Maria Liang" w:date="2022-01-08T20:57:00Z">
        <w:r w:rsidR="0040328D">
          <w:t>,</w:t>
        </w:r>
      </w:ins>
      <w:ins w:id="909" w:author="Maria Liang" w:date="2021-11-08T00:07:00Z">
        <w:r>
          <w:t xml:space="preserve"> and the Location Headers specified in table 5.</w:t>
        </w:r>
      </w:ins>
      <w:ins w:id="910" w:author="Maria Liang" w:date="2021-11-08T01:41:00Z">
        <w:r w:rsidR="00585D53" w:rsidRPr="00585D53">
          <w:rPr>
            <w:highlight w:val="yellow"/>
          </w:rPr>
          <w:t>m</w:t>
        </w:r>
      </w:ins>
      <w:ins w:id="911" w:author="Maria Liang" w:date="2021-11-08T00:07:00Z">
        <w:r>
          <w:t>.1.3.3.3-4 and table 5.</w:t>
        </w:r>
      </w:ins>
      <w:ins w:id="912" w:author="Maria Liang" w:date="2021-11-08T01:41:00Z">
        <w:r w:rsidR="00585D53" w:rsidRPr="00585D53">
          <w:rPr>
            <w:highlight w:val="yellow"/>
          </w:rPr>
          <w:t>m</w:t>
        </w:r>
      </w:ins>
      <w:ins w:id="913" w:author="Maria Liang" w:date="2021-11-08T00:07:00Z">
        <w:r>
          <w:t>.1.3.3.3-5.</w:t>
        </w:r>
      </w:ins>
    </w:p>
    <w:p w14:paraId="62D93101" w14:textId="2DD84A71" w:rsidR="006373D1" w:rsidRDefault="006373D1" w:rsidP="007B20BC">
      <w:pPr>
        <w:pStyle w:val="TH"/>
        <w:rPr>
          <w:ins w:id="914" w:author="Maria Liang" w:date="2021-11-08T00:07:00Z"/>
        </w:rPr>
      </w:pPr>
      <w:ins w:id="915" w:author="Maria Liang" w:date="2021-11-08T00:07:00Z">
        <w:r>
          <w:t>Table 5.</w:t>
        </w:r>
      </w:ins>
      <w:ins w:id="916" w:author="Maria Liang" w:date="2021-11-08T01:42:00Z">
        <w:r w:rsidR="00585D53" w:rsidRPr="00585D53">
          <w:rPr>
            <w:highlight w:val="yellow"/>
          </w:rPr>
          <w:t>m</w:t>
        </w:r>
      </w:ins>
      <w:ins w:id="917" w:author="Maria Liang" w:date="2021-11-08T00:07:00Z">
        <w:r>
          <w:t>.1.3.3.3-2: Data structures supported by the P</w:t>
        </w:r>
      </w:ins>
      <w:ins w:id="918" w:author="Maria Liang" w:date="2022-01-08T20:51:00Z">
        <w:r w:rsidR="00301810">
          <w:t>UT</w:t>
        </w:r>
      </w:ins>
      <w:ins w:id="919" w:author="Maria Liang" w:date="2021-11-08T00:07:00Z">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30289345" w14:textId="77777777" w:rsidTr="006373D1">
        <w:trPr>
          <w:jc w:val="center"/>
          <w:ins w:id="920"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139F12B" w14:textId="77777777" w:rsidR="006373D1" w:rsidRDefault="006373D1" w:rsidP="007B20BC">
            <w:pPr>
              <w:pStyle w:val="TAH"/>
              <w:rPr>
                <w:ins w:id="921" w:author="Maria Liang" w:date="2021-11-08T00:07:00Z"/>
              </w:rPr>
            </w:pPr>
            <w:ins w:id="922"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E5D77C" w14:textId="77777777" w:rsidR="006373D1" w:rsidRDefault="006373D1" w:rsidP="007B20BC">
            <w:pPr>
              <w:pStyle w:val="TAH"/>
              <w:rPr>
                <w:ins w:id="923" w:author="Maria Liang" w:date="2021-11-08T00:07:00Z"/>
              </w:rPr>
            </w:pPr>
            <w:ins w:id="924"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889A39" w14:textId="77777777" w:rsidR="006373D1" w:rsidRDefault="006373D1" w:rsidP="007B20BC">
            <w:pPr>
              <w:pStyle w:val="TAH"/>
              <w:rPr>
                <w:ins w:id="925" w:author="Maria Liang" w:date="2021-11-08T00:07:00Z"/>
              </w:rPr>
            </w:pPr>
            <w:ins w:id="926"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913EF3" w14:textId="77777777" w:rsidR="006373D1" w:rsidRDefault="006373D1" w:rsidP="007B20BC">
            <w:pPr>
              <w:pStyle w:val="TAH"/>
              <w:rPr>
                <w:ins w:id="927" w:author="Maria Liang" w:date="2021-11-08T00:07:00Z"/>
              </w:rPr>
            </w:pPr>
            <w:ins w:id="928" w:author="Maria Liang" w:date="2021-11-08T00:07:00Z">
              <w:r>
                <w:t>Description</w:t>
              </w:r>
            </w:ins>
          </w:p>
        </w:tc>
      </w:tr>
      <w:tr w:rsidR="006373D1" w14:paraId="6189CB43" w14:textId="77777777" w:rsidTr="006373D1">
        <w:trPr>
          <w:trHeight w:val="413"/>
          <w:jc w:val="center"/>
          <w:ins w:id="929"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1FA6913D" w14:textId="0C20E970" w:rsidR="006373D1" w:rsidRDefault="00585D53" w:rsidP="007B20BC">
            <w:pPr>
              <w:pStyle w:val="TAL"/>
              <w:rPr>
                <w:ins w:id="930" w:author="Maria Liang" w:date="2021-11-08T00:07:00Z"/>
                <w:lang w:eastAsia="zh-CN"/>
              </w:rPr>
            </w:pPr>
            <w:ins w:id="931" w:author="Maria Liang" w:date="2021-11-08T01:42:00Z">
              <w:r>
                <w:rPr>
                  <w:lang w:eastAsia="zh-CN"/>
                </w:rPr>
                <w:t>EasDeployInfo</w:t>
              </w:r>
            </w:ins>
          </w:p>
        </w:tc>
        <w:tc>
          <w:tcPr>
            <w:tcW w:w="422" w:type="dxa"/>
            <w:tcBorders>
              <w:top w:val="single" w:sz="4" w:space="0" w:color="auto"/>
              <w:left w:val="single" w:sz="6" w:space="0" w:color="000000"/>
              <w:bottom w:val="single" w:sz="6" w:space="0" w:color="000000"/>
              <w:right w:val="single" w:sz="6" w:space="0" w:color="000000"/>
            </w:tcBorders>
            <w:hideMark/>
          </w:tcPr>
          <w:p w14:paraId="541E9C76" w14:textId="77777777" w:rsidR="006373D1" w:rsidRDefault="006373D1" w:rsidP="003366F0">
            <w:pPr>
              <w:pStyle w:val="TAC"/>
              <w:rPr>
                <w:ins w:id="932" w:author="Maria Liang" w:date="2021-11-08T00:07:00Z"/>
                <w:lang w:eastAsia="zh-CN"/>
              </w:rPr>
            </w:pPr>
            <w:ins w:id="933" w:author="Maria Liang" w:date="2021-11-08T00:0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356549C3" w14:textId="77777777" w:rsidR="006373D1" w:rsidRDefault="006373D1" w:rsidP="003366F0">
            <w:pPr>
              <w:pStyle w:val="TAC"/>
              <w:rPr>
                <w:ins w:id="934" w:author="Maria Liang" w:date="2021-11-08T00:07:00Z"/>
                <w:lang w:eastAsia="zh-CN"/>
              </w:rPr>
            </w:pPr>
            <w:ins w:id="935" w:author="Maria Liang" w:date="2021-11-08T00:0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09CB9117" w14:textId="57ECFEF0" w:rsidR="006373D1" w:rsidRDefault="0087764A" w:rsidP="007B20BC">
            <w:pPr>
              <w:pStyle w:val="TAL"/>
              <w:rPr>
                <w:ins w:id="936" w:author="Maria Liang" w:date="2021-11-08T00:07:00Z"/>
                <w:b/>
              </w:rPr>
            </w:pPr>
            <w:ins w:id="937" w:author="Maria Liang" w:date="2022-01-08T02:19:00Z">
              <w:r>
                <w:t xml:space="preserve">Modify </w:t>
              </w:r>
            </w:ins>
            <w:ins w:id="938" w:author="Maria Liang" w:date="2021-11-08T00:07:00Z">
              <w:r w:rsidR="006373D1">
                <w:t xml:space="preserve">the Individual </w:t>
              </w:r>
            </w:ins>
            <w:ins w:id="939" w:author="Maria Liang" w:date="2021-11-08T01:43:00Z">
              <w:r w:rsidR="00585D53">
                <w:t>EAS Deployment Information</w:t>
              </w:r>
            </w:ins>
            <w:ins w:id="940" w:author="Maria Liang" w:date="2021-11-08T00:07:00Z">
              <w:r w:rsidR="006373D1">
                <w:t xml:space="preserve"> resource.</w:t>
              </w:r>
            </w:ins>
          </w:p>
        </w:tc>
      </w:tr>
    </w:tbl>
    <w:p w14:paraId="7E47B41C" w14:textId="77777777" w:rsidR="006373D1" w:rsidRDefault="006373D1" w:rsidP="006373D1">
      <w:pPr>
        <w:rPr>
          <w:ins w:id="941" w:author="Maria Liang" w:date="2021-11-08T00:07:00Z"/>
        </w:rPr>
      </w:pPr>
    </w:p>
    <w:p w14:paraId="1FD59028" w14:textId="7A72522D" w:rsidR="006373D1" w:rsidRDefault="006373D1" w:rsidP="003366F0">
      <w:pPr>
        <w:pStyle w:val="TH"/>
        <w:rPr>
          <w:ins w:id="942" w:author="Maria Liang" w:date="2021-11-08T00:07:00Z"/>
        </w:rPr>
      </w:pPr>
      <w:ins w:id="943" w:author="Maria Liang" w:date="2021-11-08T00:07:00Z">
        <w:r>
          <w:t>Table 5.</w:t>
        </w:r>
      </w:ins>
      <w:ins w:id="944" w:author="Maria Liang" w:date="2021-11-08T01:46:00Z">
        <w:r w:rsidR="00585D53" w:rsidRPr="00585D53">
          <w:rPr>
            <w:highlight w:val="yellow"/>
          </w:rPr>
          <w:t>m</w:t>
        </w:r>
      </w:ins>
      <w:ins w:id="945" w:author="Maria Liang" w:date="2021-11-08T00:07:00Z">
        <w:r>
          <w:t>.1.3.3.3-3: Data structures supported by the</w:t>
        </w:r>
        <w:r>
          <w:rPr>
            <w:i/>
            <w:color w:val="0000FF"/>
          </w:rPr>
          <w:t xml:space="preserve"> </w:t>
        </w:r>
        <w:r>
          <w:t>P</w:t>
        </w:r>
      </w:ins>
      <w:ins w:id="946" w:author="Maria Liang" w:date="2022-01-08T20:52:00Z">
        <w:r w:rsidR="00301810">
          <w:t>UT</w:t>
        </w:r>
      </w:ins>
      <w:ins w:id="947" w:author="Maria Liang" w:date="2021-11-08T00:07:00Z">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0A026ACE" w14:textId="77777777" w:rsidTr="006373D1">
        <w:trPr>
          <w:jc w:val="center"/>
          <w:ins w:id="94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081D48" w14:textId="77777777" w:rsidR="006373D1" w:rsidRDefault="006373D1" w:rsidP="003366F0">
            <w:pPr>
              <w:pStyle w:val="TAH"/>
              <w:rPr>
                <w:ins w:id="949" w:author="Maria Liang" w:date="2021-11-08T00:07:00Z"/>
              </w:rPr>
            </w:pPr>
            <w:ins w:id="950"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582953" w14:textId="77777777" w:rsidR="006373D1" w:rsidRDefault="006373D1" w:rsidP="003366F0">
            <w:pPr>
              <w:pStyle w:val="TAH"/>
              <w:rPr>
                <w:ins w:id="951" w:author="Maria Liang" w:date="2021-11-08T00:07:00Z"/>
              </w:rPr>
            </w:pPr>
            <w:ins w:id="952"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62AA6" w14:textId="77777777" w:rsidR="006373D1" w:rsidRDefault="006373D1" w:rsidP="003366F0">
            <w:pPr>
              <w:pStyle w:val="TAH"/>
              <w:rPr>
                <w:ins w:id="953" w:author="Maria Liang" w:date="2021-11-08T00:07:00Z"/>
              </w:rPr>
            </w:pPr>
            <w:ins w:id="954"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0EDF72" w14:textId="77777777" w:rsidR="006373D1" w:rsidRDefault="006373D1" w:rsidP="003366F0">
            <w:pPr>
              <w:pStyle w:val="TAH"/>
              <w:rPr>
                <w:ins w:id="955" w:author="Maria Liang" w:date="2021-11-08T00:07:00Z"/>
              </w:rPr>
            </w:pPr>
            <w:ins w:id="956"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9EFAA5" w14:textId="77777777" w:rsidR="006373D1" w:rsidRDefault="006373D1" w:rsidP="003366F0">
            <w:pPr>
              <w:pStyle w:val="TAH"/>
              <w:rPr>
                <w:ins w:id="957" w:author="Maria Liang" w:date="2021-11-08T00:07:00Z"/>
              </w:rPr>
            </w:pPr>
            <w:ins w:id="958" w:author="Maria Liang" w:date="2021-11-08T00:07:00Z">
              <w:r>
                <w:t>Description</w:t>
              </w:r>
            </w:ins>
          </w:p>
        </w:tc>
      </w:tr>
      <w:tr w:rsidR="006373D1" w14:paraId="7AA580A8" w14:textId="77777777" w:rsidTr="006373D1">
        <w:trPr>
          <w:jc w:val="center"/>
          <w:ins w:id="959"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19C812AA" w14:textId="479F43EB" w:rsidR="006373D1" w:rsidRDefault="00585D53" w:rsidP="003366F0">
            <w:pPr>
              <w:pStyle w:val="TAL"/>
              <w:rPr>
                <w:ins w:id="960" w:author="Maria Liang" w:date="2021-11-08T00:07:00Z"/>
                <w:lang w:eastAsia="zh-CN"/>
              </w:rPr>
            </w:pPr>
            <w:ins w:id="961" w:author="Maria Liang" w:date="2021-11-08T01:42:00Z">
              <w:r>
                <w:rPr>
                  <w:lang w:eastAsia="zh-CN"/>
                </w:rPr>
                <w:t>EasDeployInfo</w:t>
              </w:r>
            </w:ins>
          </w:p>
        </w:tc>
        <w:tc>
          <w:tcPr>
            <w:tcW w:w="225" w:type="pct"/>
            <w:tcBorders>
              <w:top w:val="single" w:sz="4" w:space="0" w:color="auto"/>
              <w:left w:val="single" w:sz="6" w:space="0" w:color="000000"/>
              <w:bottom w:val="single" w:sz="4" w:space="0" w:color="auto"/>
              <w:right w:val="single" w:sz="6" w:space="0" w:color="000000"/>
            </w:tcBorders>
            <w:hideMark/>
          </w:tcPr>
          <w:p w14:paraId="2B80D595" w14:textId="77777777" w:rsidR="006373D1" w:rsidRDefault="006373D1" w:rsidP="006373D1">
            <w:pPr>
              <w:keepNext/>
              <w:keepLines/>
              <w:spacing w:after="0"/>
              <w:jc w:val="center"/>
              <w:rPr>
                <w:ins w:id="962" w:author="Maria Liang" w:date="2021-11-08T00:07:00Z"/>
                <w:rFonts w:ascii="Arial" w:hAnsi="Arial"/>
                <w:sz w:val="18"/>
                <w:lang w:eastAsia="zh-CN"/>
              </w:rPr>
            </w:pPr>
            <w:ins w:id="963" w:author="Maria Liang" w:date="2021-11-08T00:07:00Z">
              <w:r>
                <w:rPr>
                  <w:rFonts w:ascii="Arial" w:hAnsi="Arial" w:hint="eastAsia"/>
                  <w:sz w:val="18"/>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088E7618" w14:textId="77777777" w:rsidR="006373D1" w:rsidRDefault="006373D1" w:rsidP="006373D1">
            <w:pPr>
              <w:keepNext/>
              <w:keepLines/>
              <w:spacing w:after="0"/>
              <w:jc w:val="center"/>
              <w:rPr>
                <w:ins w:id="964" w:author="Maria Liang" w:date="2021-11-08T00:07:00Z"/>
                <w:rFonts w:ascii="Arial" w:hAnsi="Arial"/>
                <w:sz w:val="18"/>
                <w:lang w:eastAsia="zh-CN"/>
              </w:rPr>
            </w:pPr>
            <w:ins w:id="965" w:author="Maria Liang" w:date="2021-11-08T00:07:00Z">
              <w:r>
                <w:rPr>
                  <w:rFonts w:ascii="Arial" w:hAnsi="Arial"/>
                  <w:sz w:val="18"/>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5C553CB3" w14:textId="77777777" w:rsidR="006373D1" w:rsidRDefault="006373D1" w:rsidP="006373D1">
            <w:pPr>
              <w:keepNext/>
              <w:keepLines/>
              <w:spacing w:after="0"/>
              <w:rPr>
                <w:ins w:id="966" w:author="Maria Liang" w:date="2021-11-08T00:07:00Z"/>
                <w:rFonts w:ascii="Arial" w:hAnsi="Arial"/>
                <w:sz w:val="18"/>
                <w:lang w:eastAsia="zh-CN"/>
              </w:rPr>
            </w:pPr>
            <w:ins w:id="967" w:author="Maria Liang" w:date="2021-11-08T00:07:00Z">
              <w:r>
                <w:rPr>
                  <w:rFonts w:ascii="Arial" w:hAnsi="Arial" w:hint="eastAsia"/>
                  <w:sz w:val="18"/>
                  <w:lang w:eastAsia="zh-CN"/>
                </w:rPr>
                <w:t>20</w:t>
              </w:r>
              <w:r>
                <w:rPr>
                  <w:rFonts w:ascii="Arial" w:hAnsi="Arial"/>
                  <w:sz w:val="18"/>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4D0691E4" w14:textId="77777777" w:rsidR="006373D1" w:rsidRDefault="006373D1" w:rsidP="006373D1">
            <w:pPr>
              <w:keepNext/>
              <w:keepLines/>
              <w:spacing w:afterLines="50" w:after="120"/>
              <w:rPr>
                <w:ins w:id="968" w:author="Maria Liang" w:date="2021-11-08T00:07:00Z"/>
                <w:rFonts w:ascii="Arial" w:hAnsi="Arial"/>
                <w:sz w:val="18"/>
              </w:rPr>
            </w:pPr>
            <w:ins w:id="969" w:author="Maria Liang" w:date="2021-11-08T00:07:00Z">
              <w:r>
                <w:rPr>
                  <w:rFonts w:ascii="Arial" w:hAnsi="Arial"/>
                  <w:sz w:val="18"/>
                </w:rPr>
                <w:t>Successful case.</w:t>
              </w:r>
            </w:ins>
          </w:p>
          <w:p w14:paraId="1017C321" w14:textId="694824F2" w:rsidR="006373D1" w:rsidRDefault="006373D1" w:rsidP="006373D1">
            <w:pPr>
              <w:keepNext/>
              <w:keepLines/>
              <w:spacing w:afterLines="50" w:after="120"/>
              <w:rPr>
                <w:ins w:id="970" w:author="Maria Liang" w:date="2021-11-08T00:07:00Z"/>
                <w:rFonts w:ascii="Arial" w:hAnsi="Arial"/>
                <w:sz w:val="18"/>
              </w:rPr>
            </w:pPr>
            <w:ins w:id="971" w:author="Maria Liang" w:date="2021-11-08T00:07:00Z">
              <w:r>
                <w:rPr>
                  <w:rFonts w:ascii="Arial" w:hAnsi="Arial"/>
                  <w:sz w:val="18"/>
                </w:rPr>
                <w:t xml:space="preserve">The exposure information of the updated </w:t>
              </w:r>
            </w:ins>
            <w:ins w:id="972" w:author="Maria Liang" w:date="2021-11-08T01:43:00Z">
              <w:r w:rsidR="00585D53">
                <w:rPr>
                  <w:rFonts w:ascii="Arial" w:hAnsi="Arial"/>
                  <w:sz w:val="18"/>
                </w:rPr>
                <w:t>EAS</w:t>
              </w:r>
            </w:ins>
            <w:ins w:id="973" w:author="Maria Liang" w:date="2021-11-08T01:44:00Z">
              <w:r w:rsidR="00585D53">
                <w:rPr>
                  <w:rFonts w:ascii="Arial" w:hAnsi="Arial"/>
                  <w:sz w:val="18"/>
                </w:rPr>
                <w:t xml:space="preserve"> Deployment Information</w:t>
              </w:r>
            </w:ins>
            <w:ins w:id="974" w:author="Maria Liang" w:date="2021-11-08T00:07:00Z">
              <w:r>
                <w:rPr>
                  <w:rFonts w:ascii="Arial" w:hAnsi="Arial"/>
                  <w:sz w:val="18"/>
                </w:rPr>
                <w:t>.</w:t>
              </w:r>
            </w:ins>
          </w:p>
        </w:tc>
      </w:tr>
      <w:tr w:rsidR="006373D1" w14:paraId="12BB9742" w14:textId="77777777" w:rsidTr="006373D1">
        <w:trPr>
          <w:jc w:val="center"/>
          <w:ins w:id="975"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3A45ABA9" w14:textId="77777777" w:rsidR="006373D1" w:rsidRDefault="006373D1" w:rsidP="003366F0">
            <w:pPr>
              <w:pStyle w:val="TAL"/>
              <w:rPr>
                <w:ins w:id="976" w:author="Maria Liang" w:date="2021-11-08T00:07:00Z"/>
                <w:lang w:eastAsia="zh-CN"/>
              </w:rPr>
            </w:pPr>
            <w:ins w:id="977"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DD74B56" w14:textId="77777777" w:rsidR="006373D1" w:rsidRDefault="006373D1" w:rsidP="006373D1">
            <w:pPr>
              <w:keepNext/>
              <w:keepLines/>
              <w:spacing w:after="0"/>
              <w:jc w:val="center"/>
              <w:rPr>
                <w:ins w:id="978"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71ED05" w14:textId="77777777" w:rsidR="006373D1" w:rsidRDefault="006373D1" w:rsidP="006373D1">
            <w:pPr>
              <w:keepNext/>
              <w:keepLines/>
              <w:spacing w:after="0"/>
              <w:jc w:val="center"/>
              <w:rPr>
                <w:ins w:id="979"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9EBD4C" w14:textId="77777777" w:rsidR="006373D1" w:rsidRDefault="006373D1" w:rsidP="006373D1">
            <w:pPr>
              <w:keepNext/>
              <w:keepLines/>
              <w:spacing w:after="0"/>
              <w:rPr>
                <w:ins w:id="980" w:author="Maria Liang" w:date="2021-11-08T00:07:00Z"/>
                <w:rFonts w:ascii="Arial" w:hAnsi="Arial"/>
                <w:sz w:val="18"/>
                <w:lang w:eastAsia="zh-CN"/>
              </w:rPr>
            </w:pPr>
            <w:ins w:id="981" w:author="Maria Liang" w:date="2021-11-08T00:07:00Z">
              <w:r>
                <w:rPr>
                  <w:rFonts w:ascii="Arial" w:hAnsi="Arial"/>
                  <w:sz w:val="18"/>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1CD0D657" w14:textId="255C826D" w:rsidR="006373D1" w:rsidRDefault="006373D1" w:rsidP="006373D1">
            <w:pPr>
              <w:keepNext/>
              <w:keepLines/>
              <w:spacing w:afterLines="50" w:after="120"/>
              <w:rPr>
                <w:ins w:id="982" w:author="Maria Liang" w:date="2021-11-08T00:07:00Z"/>
                <w:rFonts w:ascii="Arial" w:hAnsi="Arial"/>
                <w:sz w:val="18"/>
              </w:rPr>
            </w:pPr>
            <w:ins w:id="983" w:author="Maria Liang" w:date="2021-11-08T00:07:00Z">
              <w:r>
                <w:rPr>
                  <w:rFonts w:ascii="Arial" w:hAnsi="Arial"/>
                  <w:sz w:val="18"/>
                </w:rPr>
                <w:t xml:space="preserve">The </w:t>
              </w:r>
            </w:ins>
            <w:ins w:id="984" w:author="Maria Liang" w:date="2021-11-08T01:44:00Z">
              <w:r w:rsidR="00585D53">
                <w:rPr>
                  <w:rFonts w:ascii="Arial" w:hAnsi="Arial"/>
                  <w:sz w:val="18"/>
                </w:rPr>
                <w:t>EAS Deployment change</w:t>
              </w:r>
            </w:ins>
            <w:ins w:id="985" w:author="Maria Liang" w:date="2021-11-08T00:07:00Z">
              <w:r>
                <w:rPr>
                  <w:rFonts w:ascii="Arial" w:hAnsi="Arial"/>
                  <w:sz w:val="18"/>
                </w:rPr>
                <w:t xml:space="preserve"> was updated successfully.</w:t>
              </w:r>
            </w:ins>
          </w:p>
        </w:tc>
      </w:tr>
      <w:tr w:rsidR="006373D1" w14:paraId="531C05FA" w14:textId="77777777" w:rsidTr="006373D1">
        <w:trPr>
          <w:jc w:val="center"/>
          <w:ins w:id="986"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41A675AD" w14:textId="77777777" w:rsidR="006373D1" w:rsidRDefault="006373D1" w:rsidP="003366F0">
            <w:pPr>
              <w:pStyle w:val="TAL"/>
              <w:rPr>
                <w:ins w:id="987" w:author="Maria Liang" w:date="2021-11-08T00:07:00Z"/>
                <w:lang w:eastAsia="zh-CN"/>
              </w:rPr>
            </w:pPr>
            <w:ins w:id="988"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9FD3841" w14:textId="77777777" w:rsidR="006373D1" w:rsidRDefault="006373D1" w:rsidP="006373D1">
            <w:pPr>
              <w:keepNext/>
              <w:keepLines/>
              <w:spacing w:after="0"/>
              <w:jc w:val="center"/>
              <w:rPr>
                <w:ins w:id="989"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263D73F" w14:textId="77777777" w:rsidR="006373D1" w:rsidRDefault="006373D1" w:rsidP="006373D1">
            <w:pPr>
              <w:keepNext/>
              <w:keepLines/>
              <w:spacing w:after="0"/>
              <w:jc w:val="center"/>
              <w:rPr>
                <w:ins w:id="990"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7B459095" w14:textId="77777777" w:rsidR="006373D1" w:rsidRDefault="006373D1" w:rsidP="006373D1">
            <w:pPr>
              <w:keepNext/>
              <w:keepLines/>
              <w:spacing w:after="0"/>
              <w:rPr>
                <w:ins w:id="991" w:author="Maria Liang" w:date="2021-11-08T00:07:00Z"/>
                <w:rFonts w:ascii="Arial" w:hAnsi="Arial"/>
                <w:sz w:val="18"/>
                <w:lang w:eastAsia="zh-CN"/>
              </w:rPr>
            </w:pPr>
            <w:ins w:id="992" w:author="Maria Liang" w:date="2021-11-08T00:07:00Z">
              <w:r>
                <w:rPr>
                  <w:rFonts w:ascii="Arial" w:hAnsi="Arial"/>
                  <w:sz w:val="18"/>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6C89858" w14:textId="3189201F" w:rsidR="006373D1" w:rsidRDefault="006373D1" w:rsidP="006373D1">
            <w:pPr>
              <w:keepNext/>
              <w:keepLines/>
              <w:spacing w:after="0"/>
              <w:rPr>
                <w:ins w:id="993" w:author="Maria Liang" w:date="2021-11-08T00:07:00Z"/>
                <w:rFonts w:ascii="Arial" w:hAnsi="Arial"/>
                <w:sz w:val="18"/>
              </w:rPr>
            </w:pPr>
            <w:ins w:id="994" w:author="Maria Liang" w:date="2021-11-08T00:07:00Z">
              <w:r>
                <w:rPr>
                  <w:rFonts w:ascii="Arial" w:hAnsi="Arial"/>
                  <w:sz w:val="18"/>
                </w:rPr>
                <w:t xml:space="preserve">Temporary redirection, during the </w:t>
              </w:r>
            </w:ins>
            <w:ins w:id="995" w:author="Maria Liang" w:date="2021-11-08T01:45:00Z">
              <w:r w:rsidR="00585D53">
                <w:rPr>
                  <w:rFonts w:ascii="Arial" w:hAnsi="Arial"/>
                  <w:sz w:val="18"/>
                </w:rPr>
                <w:t>EAS Deployment Information</w:t>
              </w:r>
            </w:ins>
            <w:ins w:id="996" w:author="Maria Liang" w:date="2021-11-08T00:07:00Z">
              <w:r>
                <w:rPr>
                  <w:rFonts w:ascii="Arial" w:hAnsi="Arial"/>
                  <w:sz w:val="18"/>
                </w:rPr>
                <w:t xml:space="preserve"> modification. The response shall include a Location header field containing an alternative URI of the resource located in an alternative NEF.</w:t>
              </w:r>
            </w:ins>
          </w:p>
          <w:p w14:paraId="48893751" w14:textId="77777777" w:rsidR="006373D1" w:rsidRDefault="006373D1" w:rsidP="006373D1">
            <w:pPr>
              <w:keepNext/>
              <w:keepLines/>
              <w:spacing w:afterLines="50" w:after="120"/>
              <w:rPr>
                <w:ins w:id="997" w:author="Maria Liang" w:date="2021-11-08T00:07:00Z"/>
                <w:rFonts w:ascii="Arial" w:hAnsi="Arial"/>
                <w:sz w:val="18"/>
              </w:rPr>
            </w:pPr>
            <w:ins w:id="998" w:author="Maria Liang" w:date="2021-11-08T00:07:00Z">
              <w:r>
                <w:rPr>
                  <w:rFonts w:ascii="Arial" w:hAnsi="Arial"/>
                  <w:sz w:val="18"/>
                </w:rPr>
                <w:t>Redirection handling is described in subclause 5.2.10 of 3GPP TS 29.122 [4].</w:t>
              </w:r>
            </w:ins>
          </w:p>
        </w:tc>
      </w:tr>
      <w:tr w:rsidR="006373D1" w14:paraId="579A0EB2" w14:textId="77777777" w:rsidTr="006373D1">
        <w:trPr>
          <w:jc w:val="center"/>
          <w:ins w:id="999"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751E22B5" w14:textId="77777777" w:rsidR="006373D1" w:rsidRDefault="006373D1" w:rsidP="003366F0">
            <w:pPr>
              <w:pStyle w:val="TAL"/>
              <w:rPr>
                <w:ins w:id="1000" w:author="Maria Liang" w:date="2021-11-08T00:07:00Z"/>
                <w:lang w:eastAsia="zh-CN"/>
              </w:rPr>
            </w:pPr>
            <w:ins w:id="1001"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0266042" w14:textId="77777777" w:rsidR="006373D1" w:rsidRDefault="006373D1" w:rsidP="006373D1">
            <w:pPr>
              <w:keepNext/>
              <w:keepLines/>
              <w:spacing w:after="0"/>
              <w:jc w:val="center"/>
              <w:rPr>
                <w:ins w:id="1002"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B478A08" w14:textId="77777777" w:rsidR="006373D1" w:rsidRDefault="006373D1" w:rsidP="006373D1">
            <w:pPr>
              <w:keepNext/>
              <w:keepLines/>
              <w:spacing w:after="0"/>
              <w:jc w:val="center"/>
              <w:rPr>
                <w:ins w:id="1003"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874EBE" w14:textId="77777777" w:rsidR="006373D1" w:rsidRDefault="006373D1" w:rsidP="006373D1">
            <w:pPr>
              <w:keepNext/>
              <w:keepLines/>
              <w:spacing w:after="0"/>
              <w:rPr>
                <w:ins w:id="1004" w:author="Maria Liang" w:date="2021-11-08T00:07:00Z"/>
                <w:rFonts w:ascii="Arial" w:hAnsi="Arial"/>
                <w:sz w:val="18"/>
                <w:lang w:eastAsia="zh-CN"/>
              </w:rPr>
            </w:pPr>
            <w:ins w:id="1005" w:author="Maria Liang" w:date="2021-11-08T00:07:00Z">
              <w:r>
                <w:rPr>
                  <w:rFonts w:ascii="Arial" w:hAnsi="Arial"/>
                  <w:sz w:val="18"/>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BE48FFD" w14:textId="6250E8E7" w:rsidR="006373D1" w:rsidRDefault="006373D1" w:rsidP="006373D1">
            <w:pPr>
              <w:keepNext/>
              <w:keepLines/>
              <w:spacing w:after="0"/>
              <w:rPr>
                <w:ins w:id="1006" w:author="Maria Liang" w:date="2021-11-08T00:07:00Z"/>
                <w:rFonts w:ascii="Arial" w:hAnsi="Arial"/>
                <w:sz w:val="18"/>
              </w:rPr>
            </w:pPr>
            <w:ins w:id="1007" w:author="Maria Liang" w:date="2021-11-08T00:07:00Z">
              <w:r>
                <w:rPr>
                  <w:rFonts w:ascii="Arial" w:hAnsi="Arial"/>
                  <w:sz w:val="18"/>
                </w:rPr>
                <w:t xml:space="preserve">Permanent redirection, during the </w:t>
              </w:r>
            </w:ins>
            <w:ins w:id="1008" w:author="Maria Liang" w:date="2021-11-08T01:45:00Z">
              <w:r w:rsidR="00585D53">
                <w:rPr>
                  <w:rFonts w:ascii="Arial" w:hAnsi="Arial"/>
                  <w:sz w:val="18"/>
                </w:rPr>
                <w:t xml:space="preserve">EAS Deployment Information </w:t>
              </w:r>
            </w:ins>
            <w:ins w:id="1009" w:author="Maria Liang" w:date="2021-11-08T00:07:00Z">
              <w:r>
                <w:rPr>
                  <w:rFonts w:ascii="Arial" w:hAnsi="Arial"/>
                  <w:sz w:val="18"/>
                </w:rPr>
                <w:t>modification. The response shall include a Location header field containing an alternative URI of the resource located in an alternative NEF.</w:t>
              </w:r>
            </w:ins>
          </w:p>
          <w:p w14:paraId="2A74A2E6" w14:textId="77777777" w:rsidR="006373D1" w:rsidRDefault="006373D1" w:rsidP="006373D1">
            <w:pPr>
              <w:keepNext/>
              <w:keepLines/>
              <w:spacing w:afterLines="50" w:after="120"/>
              <w:rPr>
                <w:ins w:id="1010" w:author="Maria Liang" w:date="2021-11-08T00:07:00Z"/>
                <w:rFonts w:ascii="Arial" w:hAnsi="Arial"/>
                <w:sz w:val="18"/>
              </w:rPr>
            </w:pPr>
            <w:ins w:id="1011" w:author="Maria Liang" w:date="2021-11-08T00:07:00Z">
              <w:r>
                <w:rPr>
                  <w:rFonts w:ascii="Arial" w:hAnsi="Arial"/>
                  <w:sz w:val="18"/>
                </w:rPr>
                <w:t>Redirection handling is described in subclause 5.2.10 of 3GPP TS 29.122 [4].</w:t>
              </w:r>
            </w:ins>
          </w:p>
        </w:tc>
      </w:tr>
      <w:tr w:rsidR="006373D1" w14:paraId="4DECC40D" w14:textId="77777777" w:rsidTr="006373D1">
        <w:trPr>
          <w:jc w:val="center"/>
          <w:ins w:id="1012"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4C32A4E5" w14:textId="77777777" w:rsidR="006373D1" w:rsidRDefault="006373D1" w:rsidP="003366F0">
            <w:pPr>
              <w:pStyle w:val="TAN"/>
              <w:rPr>
                <w:ins w:id="1013" w:author="Maria Liang" w:date="2021-11-08T00:07:00Z"/>
              </w:rPr>
            </w:pPr>
            <w:ins w:id="1014" w:author="Maria Liang" w:date="2021-11-08T00:07:00Z">
              <w:r>
                <w:t>NOTE:</w:t>
              </w:r>
              <w:r>
                <w:tab/>
                <w:t>The mandatory HTTP error status codes for the PUT method listed in table 5.2.6-1 of 3GPP TS 29.122 [4] also apply.</w:t>
              </w:r>
            </w:ins>
          </w:p>
        </w:tc>
      </w:tr>
    </w:tbl>
    <w:p w14:paraId="0F29FEEB" w14:textId="77777777" w:rsidR="006373D1" w:rsidRDefault="006373D1" w:rsidP="006373D1">
      <w:pPr>
        <w:rPr>
          <w:ins w:id="1015" w:author="Maria Liang" w:date="2021-11-08T00:07:00Z"/>
        </w:rPr>
      </w:pPr>
    </w:p>
    <w:p w14:paraId="6090D9F3" w14:textId="043891F0" w:rsidR="006373D1" w:rsidRDefault="006373D1" w:rsidP="003366F0">
      <w:pPr>
        <w:pStyle w:val="TH"/>
        <w:rPr>
          <w:ins w:id="1016" w:author="Maria Liang" w:date="2021-11-08T00:07:00Z"/>
        </w:rPr>
      </w:pPr>
      <w:ins w:id="1017" w:author="Maria Liang" w:date="2021-11-08T00:07:00Z">
        <w:r>
          <w:t>Table</w:t>
        </w:r>
      </w:ins>
      <w:ins w:id="1018" w:author="Maria Liang" w:date="2022-01-08T20:53:00Z">
        <w:r w:rsidR="00301810">
          <w:t> </w:t>
        </w:r>
      </w:ins>
      <w:ins w:id="1019" w:author="Maria Liang" w:date="2021-11-08T00:07:00Z">
        <w:r>
          <w:t>5.</w:t>
        </w:r>
      </w:ins>
      <w:ins w:id="1020" w:author="Maria Liang" w:date="2021-11-08T01:46:00Z">
        <w:r w:rsidR="00585D53" w:rsidRPr="00585D53">
          <w:rPr>
            <w:highlight w:val="yellow"/>
          </w:rPr>
          <w:t>m</w:t>
        </w:r>
      </w:ins>
      <w:ins w:id="1021" w:author="Maria Liang" w:date="2021-11-08T00:07:00Z">
        <w:r>
          <w:t>.1.3.3.3-4: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69633FFC" w14:textId="77777777" w:rsidTr="006373D1">
        <w:trPr>
          <w:jc w:val="center"/>
          <w:ins w:id="1022"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63225" w14:textId="77777777" w:rsidR="006373D1" w:rsidRDefault="006373D1" w:rsidP="003366F0">
            <w:pPr>
              <w:pStyle w:val="TAH"/>
              <w:rPr>
                <w:ins w:id="1023" w:author="Maria Liang" w:date="2021-11-08T00:07:00Z"/>
              </w:rPr>
            </w:pPr>
            <w:ins w:id="1024"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BE85D6" w14:textId="77777777" w:rsidR="006373D1" w:rsidRDefault="006373D1" w:rsidP="003366F0">
            <w:pPr>
              <w:pStyle w:val="TAH"/>
              <w:rPr>
                <w:ins w:id="1025" w:author="Maria Liang" w:date="2021-11-08T00:07:00Z"/>
              </w:rPr>
            </w:pPr>
            <w:ins w:id="1026"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15F20" w14:textId="77777777" w:rsidR="006373D1" w:rsidRDefault="006373D1" w:rsidP="003366F0">
            <w:pPr>
              <w:pStyle w:val="TAH"/>
              <w:rPr>
                <w:ins w:id="1027" w:author="Maria Liang" w:date="2021-11-08T00:07:00Z"/>
              </w:rPr>
            </w:pPr>
            <w:ins w:id="1028"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B162E" w14:textId="77777777" w:rsidR="006373D1" w:rsidRDefault="006373D1" w:rsidP="003366F0">
            <w:pPr>
              <w:pStyle w:val="TAH"/>
              <w:rPr>
                <w:ins w:id="1029" w:author="Maria Liang" w:date="2021-11-08T00:07:00Z"/>
              </w:rPr>
            </w:pPr>
            <w:ins w:id="1030"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9ECE75" w14:textId="77777777" w:rsidR="006373D1" w:rsidRDefault="006373D1" w:rsidP="003366F0">
            <w:pPr>
              <w:pStyle w:val="TAH"/>
              <w:rPr>
                <w:ins w:id="1031" w:author="Maria Liang" w:date="2021-11-08T00:07:00Z"/>
              </w:rPr>
            </w:pPr>
            <w:ins w:id="1032" w:author="Maria Liang" w:date="2021-11-08T00:07:00Z">
              <w:r>
                <w:t>Description</w:t>
              </w:r>
            </w:ins>
          </w:p>
        </w:tc>
      </w:tr>
      <w:tr w:rsidR="006373D1" w14:paraId="04479899" w14:textId="77777777" w:rsidTr="006373D1">
        <w:trPr>
          <w:jc w:val="center"/>
          <w:ins w:id="1033"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A8C74" w14:textId="77777777" w:rsidR="006373D1" w:rsidRDefault="006373D1" w:rsidP="003366F0">
            <w:pPr>
              <w:pStyle w:val="TAL"/>
              <w:rPr>
                <w:ins w:id="1034" w:author="Maria Liang" w:date="2021-11-08T00:07:00Z"/>
              </w:rPr>
            </w:pPr>
            <w:ins w:id="1035"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070AF2D2" w14:textId="77777777" w:rsidR="006373D1" w:rsidRDefault="006373D1" w:rsidP="003366F0">
            <w:pPr>
              <w:pStyle w:val="TAL"/>
              <w:rPr>
                <w:ins w:id="1036" w:author="Maria Liang" w:date="2021-11-08T00:07:00Z"/>
              </w:rPr>
            </w:pPr>
            <w:ins w:id="1037"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4A120A00" w14:textId="77777777" w:rsidR="006373D1" w:rsidRDefault="006373D1" w:rsidP="003366F0">
            <w:pPr>
              <w:pStyle w:val="TAC"/>
              <w:rPr>
                <w:ins w:id="1038" w:author="Maria Liang" w:date="2021-11-08T00:07:00Z"/>
              </w:rPr>
            </w:pPr>
            <w:ins w:id="1039"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3116862E" w14:textId="77777777" w:rsidR="006373D1" w:rsidRDefault="006373D1" w:rsidP="003366F0">
            <w:pPr>
              <w:pStyle w:val="TAC"/>
              <w:rPr>
                <w:ins w:id="1040" w:author="Maria Liang" w:date="2021-11-08T00:07:00Z"/>
              </w:rPr>
            </w:pPr>
            <w:ins w:id="1041"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2666EE" w14:textId="77777777" w:rsidR="006373D1" w:rsidRDefault="006373D1" w:rsidP="003366F0">
            <w:pPr>
              <w:pStyle w:val="TAL"/>
              <w:rPr>
                <w:ins w:id="1042" w:author="Maria Liang" w:date="2021-11-08T00:07:00Z"/>
              </w:rPr>
            </w:pPr>
            <w:ins w:id="1043" w:author="Maria Liang" w:date="2021-11-08T00:07:00Z">
              <w:r>
                <w:t>An alternative URI of the resource located in an alternative NEF.</w:t>
              </w:r>
            </w:ins>
          </w:p>
        </w:tc>
      </w:tr>
    </w:tbl>
    <w:p w14:paraId="49B5DAC8" w14:textId="77777777" w:rsidR="006373D1" w:rsidRDefault="006373D1" w:rsidP="006373D1">
      <w:pPr>
        <w:rPr>
          <w:ins w:id="1044" w:author="Maria Liang" w:date="2021-11-08T00:07:00Z"/>
        </w:rPr>
      </w:pPr>
    </w:p>
    <w:p w14:paraId="60970325" w14:textId="7611373D" w:rsidR="006373D1" w:rsidRDefault="006373D1" w:rsidP="003366F0">
      <w:pPr>
        <w:pStyle w:val="TH"/>
        <w:rPr>
          <w:ins w:id="1045" w:author="Maria Liang" w:date="2021-11-08T00:07:00Z"/>
        </w:rPr>
      </w:pPr>
      <w:ins w:id="1046" w:author="Maria Liang" w:date="2021-11-08T00:07:00Z">
        <w:r>
          <w:t>Table</w:t>
        </w:r>
      </w:ins>
      <w:ins w:id="1047" w:author="Maria Liang" w:date="2022-01-08T20:53:00Z">
        <w:r w:rsidR="00301810">
          <w:t> </w:t>
        </w:r>
      </w:ins>
      <w:ins w:id="1048" w:author="Maria Liang" w:date="2021-11-08T00:07:00Z">
        <w:r>
          <w:t>5.</w:t>
        </w:r>
      </w:ins>
      <w:ins w:id="1049" w:author="Maria Liang" w:date="2021-11-08T01:46:00Z">
        <w:r w:rsidR="00585D53" w:rsidRPr="00585D53">
          <w:rPr>
            <w:highlight w:val="yellow"/>
          </w:rPr>
          <w:t>m</w:t>
        </w:r>
      </w:ins>
      <w:ins w:id="1050" w:author="Maria Liang" w:date="2021-11-08T00:07:00Z">
        <w:r>
          <w:t>.1.3.3.3-5: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0BF25DE" w14:textId="77777777" w:rsidTr="006373D1">
        <w:trPr>
          <w:jc w:val="center"/>
          <w:ins w:id="1051"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09024" w14:textId="77777777" w:rsidR="006373D1" w:rsidRDefault="006373D1" w:rsidP="003366F0">
            <w:pPr>
              <w:pStyle w:val="TAH"/>
              <w:rPr>
                <w:ins w:id="1052" w:author="Maria Liang" w:date="2021-11-08T00:07:00Z"/>
              </w:rPr>
            </w:pPr>
            <w:ins w:id="1053"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6658F" w14:textId="77777777" w:rsidR="006373D1" w:rsidRDefault="006373D1" w:rsidP="003366F0">
            <w:pPr>
              <w:pStyle w:val="TAH"/>
              <w:rPr>
                <w:ins w:id="1054" w:author="Maria Liang" w:date="2021-11-08T00:07:00Z"/>
              </w:rPr>
            </w:pPr>
            <w:ins w:id="1055"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2E66F" w14:textId="77777777" w:rsidR="006373D1" w:rsidRDefault="006373D1" w:rsidP="003366F0">
            <w:pPr>
              <w:pStyle w:val="TAH"/>
              <w:rPr>
                <w:ins w:id="1056" w:author="Maria Liang" w:date="2021-11-08T00:07:00Z"/>
              </w:rPr>
            </w:pPr>
            <w:ins w:id="1057"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7EEEBC" w14:textId="77777777" w:rsidR="006373D1" w:rsidRDefault="006373D1" w:rsidP="003366F0">
            <w:pPr>
              <w:pStyle w:val="TAH"/>
              <w:rPr>
                <w:ins w:id="1058" w:author="Maria Liang" w:date="2021-11-08T00:07:00Z"/>
              </w:rPr>
            </w:pPr>
            <w:ins w:id="1059"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9AE43" w14:textId="77777777" w:rsidR="006373D1" w:rsidRDefault="006373D1" w:rsidP="003366F0">
            <w:pPr>
              <w:pStyle w:val="TAH"/>
              <w:rPr>
                <w:ins w:id="1060" w:author="Maria Liang" w:date="2021-11-08T00:07:00Z"/>
              </w:rPr>
            </w:pPr>
            <w:ins w:id="1061" w:author="Maria Liang" w:date="2021-11-08T00:07:00Z">
              <w:r>
                <w:t>Description</w:t>
              </w:r>
            </w:ins>
          </w:p>
        </w:tc>
      </w:tr>
      <w:tr w:rsidR="006373D1" w14:paraId="764D0ED4" w14:textId="77777777" w:rsidTr="006373D1">
        <w:trPr>
          <w:jc w:val="center"/>
          <w:ins w:id="1062"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C9436" w14:textId="77777777" w:rsidR="006373D1" w:rsidRDefault="006373D1" w:rsidP="00901EAF">
            <w:pPr>
              <w:pStyle w:val="TAL"/>
              <w:rPr>
                <w:ins w:id="1063" w:author="Maria Liang" w:date="2021-11-08T00:07:00Z"/>
              </w:rPr>
            </w:pPr>
            <w:ins w:id="1064"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536E97EF" w14:textId="77777777" w:rsidR="006373D1" w:rsidRDefault="006373D1" w:rsidP="00901EAF">
            <w:pPr>
              <w:pStyle w:val="TAL"/>
              <w:rPr>
                <w:ins w:id="1065" w:author="Maria Liang" w:date="2021-11-08T00:07:00Z"/>
              </w:rPr>
            </w:pPr>
            <w:ins w:id="1066"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54C78E21" w14:textId="77777777" w:rsidR="006373D1" w:rsidRDefault="006373D1" w:rsidP="00901EAF">
            <w:pPr>
              <w:pStyle w:val="TAC"/>
              <w:rPr>
                <w:ins w:id="1067" w:author="Maria Liang" w:date="2021-11-08T00:07:00Z"/>
              </w:rPr>
            </w:pPr>
            <w:ins w:id="1068"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06A46DD2" w14:textId="77777777" w:rsidR="006373D1" w:rsidRDefault="006373D1" w:rsidP="00901EAF">
            <w:pPr>
              <w:pStyle w:val="TAC"/>
              <w:rPr>
                <w:ins w:id="1069" w:author="Maria Liang" w:date="2021-11-08T00:07:00Z"/>
              </w:rPr>
            </w:pPr>
            <w:ins w:id="1070"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5BEFE" w14:textId="77777777" w:rsidR="006373D1" w:rsidRDefault="006373D1" w:rsidP="00901EAF">
            <w:pPr>
              <w:pStyle w:val="TAL"/>
              <w:rPr>
                <w:ins w:id="1071" w:author="Maria Liang" w:date="2021-11-08T00:07:00Z"/>
              </w:rPr>
            </w:pPr>
            <w:ins w:id="1072" w:author="Maria Liang" w:date="2021-11-08T00:07:00Z">
              <w:r>
                <w:t>An alternative URI of the resource located in an alternative NEF.</w:t>
              </w:r>
            </w:ins>
          </w:p>
        </w:tc>
      </w:tr>
    </w:tbl>
    <w:p w14:paraId="053EE543" w14:textId="77777777" w:rsidR="006373D1" w:rsidRDefault="006373D1" w:rsidP="006373D1">
      <w:pPr>
        <w:rPr>
          <w:ins w:id="1073" w:author="Maria Liang" w:date="2021-11-08T00:07:00Z"/>
        </w:rPr>
      </w:pPr>
    </w:p>
    <w:p w14:paraId="58EDF3C2" w14:textId="39EA4CF8" w:rsidR="006373D1" w:rsidRDefault="006373D1" w:rsidP="00901EAF">
      <w:pPr>
        <w:pStyle w:val="Heading6"/>
        <w:rPr>
          <w:ins w:id="1074" w:author="Maria Liang" w:date="2021-11-08T00:07:00Z"/>
        </w:rPr>
      </w:pPr>
      <w:ins w:id="1075" w:author="Maria Liang" w:date="2021-11-08T00:07:00Z">
        <w:r>
          <w:t>5.</w:t>
        </w:r>
      </w:ins>
      <w:ins w:id="1076" w:author="Maria Liang" w:date="2021-11-08T01:48:00Z">
        <w:r w:rsidR="00D716BF" w:rsidRPr="00D716BF">
          <w:rPr>
            <w:highlight w:val="yellow"/>
          </w:rPr>
          <w:t>m</w:t>
        </w:r>
      </w:ins>
      <w:ins w:id="1077" w:author="Maria Liang" w:date="2021-11-08T00:07:00Z">
        <w:r w:rsidRPr="00D716BF">
          <w:rPr>
            <w:highlight w:val="yellow"/>
          </w:rPr>
          <w:t>.</w:t>
        </w:r>
        <w:r>
          <w:t>1.3.3.4</w:t>
        </w:r>
        <w:r>
          <w:tab/>
          <w:t>DELETE</w:t>
        </w:r>
      </w:ins>
    </w:p>
    <w:p w14:paraId="3BAD5110" w14:textId="03BDD878" w:rsidR="006373D1" w:rsidRDefault="006373D1" w:rsidP="006373D1">
      <w:pPr>
        <w:rPr>
          <w:ins w:id="1078" w:author="Maria Liang" w:date="2021-11-08T00:07:00Z"/>
          <w:noProof/>
          <w:lang w:eastAsia="zh-CN"/>
        </w:rPr>
      </w:pPr>
      <w:ins w:id="1079" w:author="Maria Liang" w:date="2021-11-08T00:07:00Z">
        <w:r>
          <w:rPr>
            <w:noProof/>
            <w:lang w:eastAsia="zh-CN"/>
          </w:rPr>
          <w:t xml:space="preserve">The DELETE method deletes an existing </w:t>
        </w:r>
        <w:r>
          <w:t xml:space="preserve">Individual </w:t>
        </w:r>
      </w:ins>
      <w:ins w:id="1080" w:author="Maria Liang" w:date="2022-01-07T18:22:00Z">
        <w:r w:rsidR="00541AED" w:rsidRPr="00541AED">
          <w:t>EAS Deployment Information resource</w:t>
        </w:r>
      </w:ins>
      <w:ins w:id="1081" w:author="Maria Liang" w:date="2021-11-08T00:07:00Z">
        <w:r>
          <w:rPr>
            <w:noProof/>
            <w:lang w:eastAsia="zh-CN"/>
          </w:rPr>
          <w:t>. The AF shall initiate the HTTP DELETE request message and the NEF shall respond to the message.</w:t>
        </w:r>
      </w:ins>
    </w:p>
    <w:p w14:paraId="030BA8C2" w14:textId="3B208730" w:rsidR="006373D1" w:rsidRDefault="006373D1" w:rsidP="006373D1">
      <w:pPr>
        <w:rPr>
          <w:ins w:id="1082" w:author="Maria Liang" w:date="2021-11-08T00:07:00Z"/>
        </w:rPr>
      </w:pPr>
      <w:ins w:id="1083" w:author="Maria Liang" w:date="2021-11-08T00:07:00Z">
        <w:r>
          <w:t>This method shall support the URI query parameters specified in table 5.</w:t>
        </w:r>
      </w:ins>
      <w:ins w:id="1084" w:author="Maria Liang" w:date="2022-01-08T03:00:00Z">
        <w:r w:rsidR="00901EAF">
          <w:t>m</w:t>
        </w:r>
      </w:ins>
      <w:ins w:id="1085" w:author="Maria Liang" w:date="2021-11-08T00:07:00Z">
        <w:r>
          <w:t>.1.3.3.4-1.</w:t>
        </w:r>
      </w:ins>
    </w:p>
    <w:p w14:paraId="7155DB10" w14:textId="2E1C173D" w:rsidR="006373D1" w:rsidRDefault="006373D1" w:rsidP="006373D1">
      <w:pPr>
        <w:keepNext/>
        <w:keepLines/>
        <w:spacing w:before="60" w:after="120"/>
        <w:jc w:val="center"/>
        <w:rPr>
          <w:ins w:id="1086" w:author="Maria Liang" w:date="2021-11-08T00:07:00Z"/>
          <w:rFonts w:ascii="Arial" w:hAnsi="Arial" w:cs="Arial"/>
          <w:b/>
        </w:rPr>
      </w:pPr>
      <w:ins w:id="1087" w:author="Maria Liang" w:date="2021-11-08T00:07:00Z">
        <w:r>
          <w:rPr>
            <w:rFonts w:ascii="Arial" w:hAnsi="Arial"/>
            <w:b/>
          </w:rPr>
          <w:t>Table 5.</w:t>
        </w:r>
      </w:ins>
      <w:ins w:id="1088" w:author="Maria Liang" w:date="2021-11-08T01:48:00Z">
        <w:r w:rsidR="00D716BF" w:rsidRPr="00D716BF">
          <w:rPr>
            <w:rFonts w:ascii="Arial" w:hAnsi="Arial"/>
            <w:b/>
            <w:highlight w:val="yellow"/>
          </w:rPr>
          <w:t>m</w:t>
        </w:r>
      </w:ins>
      <w:ins w:id="1089" w:author="Maria Liang" w:date="2021-11-08T00:07:00Z">
        <w:r>
          <w:rPr>
            <w:rFonts w:ascii="Arial" w:hAnsi="Arial"/>
            <w:b/>
          </w:rPr>
          <w:t>.1.3.3.4-1: URI query parameters supported by the</w:t>
        </w:r>
        <w:r>
          <w:rPr>
            <w:i/>
            <w:color w:val="0000FF"/>
          </w:rPr>
          <w:t xml:space="preserve"> </w:t>
        </w:r>
        <w:r>
          <w:rPr>
            <w:rFonts w:ascii="Arial" w:hAnsi="Arial"/>
            <w:b/>
          </w:rP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373D1" w14:paraId="56ECDA2A" w14:textId="77777777" w:rsidTr="006373D1">
        <w:trPr>
          <w:jc w:val="center"/>
          <w:ins w:id="1090"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E4B0" w14:textId="77777777" w:rsidR="006373D1" w:rsidRDefault="006373D1" w:rsidP="006373D1">
            <w:pPr>
              <w:keepNext/>
              <w:keepLines/>
              <w:spacing w:after="0"/>
              <w:jc w:val="center"/>
              <w:rPr>
                <w:ins w:id="1091" w:author="Maria Liang" w:date="2021-11-08T00:07:00Z"/>
                <w:rFonts w:ascii="Arial" w:hAnsi="Arial"/>
                <w:b/>
                <w:sz w:val="18"/>
              </w:rPr>
            </w:pPr>
            <w:ins w:id="1092" w:author="Maria Liang" w:date="2021-11-08T00:07:00Z">
              <w:r>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6EDF51" w14:textId="77777777" w:rsidR="006373D1" w:rsidRDefault="006373D1" w:rsidP="006373D1">
            <w:pPr>
              <w:keepNext/>
              <w:keepLines/>
              <w:spacing w:after="0"/>
              <w:jc w:val="center"/>
              <w:rPr>
                <w:ins w:id="1093" w:author="Maria Liang" w:date="2021-11-08T00:07:00Z"/>
                <w:rFonts w:ascii="Arial" w:hAnsi="Arial"/>
                <w:b/>
                <w:sz w:val="18"/>
              </w:rPr>
            </w:pPr>
            <w:ins w:id="1094" w:author="Maria Liang" w:date="2021-11-08T00:07:00Z">
              <w:r>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7A2D27" w14:textId="77777777" w:rsidR="006373D1" w:rsidRDefault="006373D1" w:rsidP="006373D1">
            <w:pPr>
              <w:keepNext/>
              <w:keepLines/>
              <w:spacing w:after="0"/>
              <w:jc w:val="center"/>
              <w:rPr>
                <w:ins w:id="1095" w:author="Maria Liang" w:date="2021-11-08T00:07:00Z"/>
                <w:rFonts w:ascii="Arial" w:hAnsi="Arial"/>
                <w:b/>
                <w:sz w:val="18"/>
              </w:rPr>
            </w:pPr>
            <w:ins w:id="1096" w:author="Maria Liang" w:date="2021-11-08T00:07:00Z">
              <w:r>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22D510" w14:textId="77777777" w:rsidR="006373D1" w:rsidRDefault="006373D1" w:rsidP="006373D1">
            <w:pPr>
              <w:keepNext/>
              <w:keepLines/>
              <w:spacing w:after="0"/>
              <w:jc w:val="center"/>
              <w:rPr>
                <w:ins w:id="1097" w:author="Maria Liang" w:date="2021-11-08T00:07:00Z"/>
                <w:rFonts w:ascii="Arial" w:hAnsi="Arial"/>
                <w:b/>
                <w:sz w:val="18"/>
              </w:rPr>
            </w:pPr>
            <w:ins w:id="1098" w:author="Maria Liang" w:date="2021-11-08T00:07:00Z">
              <w:r>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547A84" w14:textId="77777777" w:rsidR="006373D1" w:rsidRDefault="006373D1" w:rsidP="006373D1">
            <w:pPr>
              <w:keepNext/>
              <w:keepLines/>
              <w:spacing w:after="0"/>
              <w:jc w:val="center"/>
              <w:rPr>
                <w:ins w:id="1099" w:author="Maria Liang" w:date="2021-11-08T00:07:00Z"/>
                <w:rFonts w:ascii="Arial" w:hAnsi="Arial"/>
                <w:b/>
                <w:sz w:val="18"/>
              </w:rPr>
            </w:pPr>
            <w:ins w:id="1100" w:author="Maria Liang" w:date="2021-11-08T00:07:00Z">
              <w:r>
                <w:rPr>
                  <w:rFonts w:ascii="Arial" w:hAnsi="Arial"/>
                  <w:b/>
                  <w:sz w:val="18"/>
                </w:rPr>
                <w:t>Description</w:t>
              </w:r>
            </w:ins>
          </w:p>
        </w:tc>
      </w:tr>
      <w:tr w:rsidR="006373D1" w14:paraId="2DCA123F" w14:textId="77777777" w:rsidTr="006373D1">
        <w:trPr>
          <w:jc w:val="center"/>
          <w:ins w:id="1101" w:author="Maria Liang" w:date="2021-11-08T00:07:00Z"/>
        </w:trPr>
        <w:tc>
          <w:tcPr>
            <w:tcW w:w="825" w:type="pct"/>
            <w:tcBorders>
              <w:top w:val="single" w:sz="4" w:space="0" w:color="auto"/>
              <w:left w:val="single" w:sz="6" w:space="0" w:color="000000"/>
              <w:bottom w:val="single" w:sz="6" w:space="0" w:color="000000"/>
              <w:right w:val="single" w:sz="6" w:space="0" w:color="000000"/>
            </w:tcBorders>
            <w:hideMark/>
          </w:tcPr>
          <w:p w14:paraId="577A70A5" w14:textId="77777777" w:rsidR="006373D1" w:rsidRDefault="006373D1" w:rsidP="006373D1">
            <w:pPr>
              <w:keepNext/>
              <w:keepLines/>
              <w:spacing w:after="0"/>
              <w:rPr>
                <w:ins w:id="1102" w:author="Maria Liang" w:date="2021-11-08T00:07:00Z"/>
                <w:rFonts w:ascii="Arial" w:hAnsi="Arial"/>
                <w:sz w:val="18"/>
                <w:lang w:eastAsia="zh-CN"/>
              </w:rPr>
            </w:pPr>
            <w:ins w:id="1103" w:author="Maria Liang" w:date="2021-11-08T00:07:00Z">
              <w:r>
                <w:rPr>
                  <w:rFonts w:ascii="Arial" w:hAnsi="Arial" w:hint="eastAsia"/>
                  <w:sz w:val="18"/>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0F405FA8" w14:textId="77777777" w:rsidR="006373D1" w:rsidRDefault="006373D1" w:rsidP="006373D1">
            <w:pPr>
              <w:keepNext/>
              <w:keepLines/>
              <w:spacing w:after="0"/>
              <w:rPr>
                <w:ins w:id="1104" w:author="Maria Liang" w:date="2021-11-08T00:07:00Z"/>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33A27138" w14:textId="77777777" w:rsidR="006373D1" w:rsidRDefault="006373D1" w:rsidP="006373D1">
            <w:pPr>
              <w:keepNext/>
              <w:keepLines/>
              <w:spacing w:after="0"/>
              <w:jc w:val="center"/>
              <w:rPr>
                <w:ins w:id="1105" w:author="Maria Liang" w:date="2021-11-08T00:07:00Z"/>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79DE4C3B" w14:textId="77777777" w:rsidR="006373D1" w:rsidRDefault="006373D1" w:rsidP="006373D1">
            <w:pPr>
              <w:keepNext/>
              <w:keepLines/>
              <w:spacing w:after="0"/>
              <w:jc w:val="center"/>
              <w:rPr>
                <w:ins w:id="1106" w:author="Maria Liang" w:date="2021-11-08T00:07:00Z"/>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1F59EF" w14:textId="77777777" w:rsidR="006373D1" w:rsidRDefault="006373D1" w:rsidP="006373D1">
            <w:pPr>
              <w:keepNext/>
              <w:keepLines/>
              <w:spacing w:after="0"/>
              <w:rPr>
                <w:ins w:id="1107" w:author="Maria Liang" w:date="2021-11-08T00:07:00Z"/>
                <w:rFonts w:ascii="Arial" w:hAnsi="Arial"/>
                <w:sz w:val="18"/>
              </w:rPr>
            </w:pPr>
          </w:p>
        </w:tc>
      </w:tr>
    </w:tbl>
    <w:p w14:paraId="3C2ACE5B" w14:textId="77777777" w:rsidR="006373D1" w:rsidRDefault="006373D1" w:rsidP="006373D1">
      <w:pPr>
        <w:rPr>
          <w:ins w:id="1108" w:author="Maria Liang" w:date="2021-11-08T00:07:00Z"/>
        </w:rPr>
      </w:pPr>
    </w:p>
    <w:p w14:paraId="513B603C" w14:textId="0B6517B1" w:rsidR="006373D1" w:rsidRDefault="006373D1" w:rsidP="006373D1">
      <w:pPr>
        <w:rPr>
          <w:ins w:id="1109" w:author="Maria Liang" w:date="2021-11-08T00:07:00Z"/>
        </w:rPr>
      </w:pPr>
      <w:ins w:id="1110" w:author="Maria Liang" w:date="2021-11-08T00:07:00Z">
        <w:r>
          <w:lastRenderedPageBreak/>
          <w:t>This method shall support the request data structures specified in table 5.</w:t>
        </w:r>
      </w:ins>
      <w:ins w:id="1111" w:author="Maria Liang" w:date="2022-01-08T03:00:00Z">
        <w:r w:rsidR="00EB16BE">
          <w:t>m</w:t>
        </w:r>
      </w:ins>
      <w:ins w:id="1112" w:author="Maria Liang" w:date="2021-11-08T00:07:00Z">
        <w:r>
          <w:t>.1.3.3.4-2</w:t>
        </w:r>
      </w:ins>
      <w:ins w:id="1113" w:author="Maria Liang" w:date="2022-01-08T20:54:00Z">
        <w:r w:rsidR="00301810">
          <w:t xml:space="preserve">, </w:t>
        </w:r>
      </w:ins>
      <w:ins w:id="1114" w:author="Maria Liang" w:date="2021-11-08T00:07:00Z">
        <w:r>
          <w:t xml:space="preserve">the response data </w:t>
        </w:r>
        <w:proofErr w:type="gramStart"/>
        <w:r>
          <w:t>structures</w:t>
        </w:r>
        <w:proofErr w:type="gramEnd"/>
        <w:r>
          <w:t xml:space="preserve"> and response codes specified in table 5.</w:t>
        </w:r>
      </w:ins>
      <w:ins w:id="1115" w:author="Maria Liang" w:date="2022-01-08T03:00:00Z">
        <w:r w:rsidR="00EB16BE">
          <w:t>m</w:t>
        </w:r>
      </w:ins>
      <w:ins w:id="1116" w:author="Maria Liang" w:date="2021-11-08T00:07:00Z">
        <w:r>
          <w:t>.1.3.3.4-3</w:t>
        </w:r>
      </w:ins>
      <w:ins w:id="1117" w:author="Maria Liang" w:date="2022-01-08T20:55:00Z">
        <w:r w:rsidR="00301810">
          <w:t>,</w:t>
        </w:r>
      </w:ins>
      <w:ins w:id="1118" w:author="Maria Liang" w:date="2021-11-08T00:07:00Z">
        <w:r>
          <w:t xml:space="preserve"> and the Location Headers specified in table 5.</w:t>
        </w:r>
      </w:ins>
      <w:ins w:id="1119" w:author="Maria Liang" w:date="2022-01-08T03:00:00Z">
        <w:r w:rsidR="00EB16BE">
          <w:t>m</w:t>
        </w:r>
      </w:ins>
      <w:ins w:id="1120" w:author="Maria Liang" w:date="2021-11-08T00:07:00Z">
        <w:r>
          <w:t>.1.3.3.4-4 and table 5.</w:t>
        </w:r>
      </w:ins>
      <w:ins w:id="1121" w:author="Maria Liang" w:date="2022-01-08T03:00:00Z">
        <w:r w:rsidR="00EB16BE">
          <w:t>m</w:t>
        </w:r>
      </w:ins>
      <w:ins w:id="1122" w:author="Maria Liang" w:date="2021-11-08T00:07:00Z">
        <w:r>
          <w:t>.1.3.3.4-5.</w:t>
        </w:r>
      </w:ins>
    </w:p>
    <w:p w14:paraId="6DE7BC34" w14:textId="07646465" w:rsidR="006373D1" w:rsidRDefault="006373D1" w:rsidP="00B45CB0">
      <w:pPr>
        <w:pStyle w:val="TH"/>
        <w:rPr>
          <w:ins w:id="1123" w:author="Maria Liang" w:date="2021-11-08T00:07:00Z"/>
        </w:rPr>
      </w:pPr>
      <w:ins w:id="1124" w:author="Maria Liang" w:date="2021-11-08T00:07:00Z">
        <w:r>
          <w:t>Table 5.</w:t>
        </w:r>
      </w:ins>
      <w:ins w:id="1125" w:author="Maria Liang" w:date="2021-11-08T01:48:00Z">
        <w:r w:rsidR="00D716BF" w:rsidRPr="00D716BF">
          <w:rPr>
            <w:highlight w:val="yellow"/>
          </w:rPr>
          <w:t>m</w:t>
        </w:r>
      </w:ins>
      <w:ins w:id="1126" w:author="Maria Liang" w:date="2021-11-08T00:07:00Z">
        <w:r>
          <w:t>.1.3.3.4-2: Data structures supported by the DELETE</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2D77564B" w14:textId="77777777" w:rsidTr="006373D1">
        <w:trPr>
          <w:jc w:val="center"/>
          <w:ins w:id="1127"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E2C11FF" w14:textId="77777777" w:rsidR="006373D1" w:rsidRDefault="006373D1" w:rsidP="00B45CB0">
            <w:pPr>
              <w:pStyle w:val="TAH"/>
              <w:rPr>
                <w:ins w:id="1128" w:author="Maria Liang" w:date="2021-11-08T00:07:00Z"/>
              </w:rPr>
            </w:pPr>
            <w:ins w:id="1129"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BB4E43" w14:textId="77777777" w:rsidR="006373D1" w:rsidRDefault="006373D1" w:rsidP="00B45CB0">
            <w:pPr>
              <w:pStyle w:val="TAH"/>
              <w:rPr>
                <w:ins w:id="1130" w:author="Maria Liang" w:date="2021-11-08T00:07:00Z"/>
              </w:rPr>
            </w:pPr>
            <w:ins w:id="1131"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B62619" w14:textId="77777777" w:rsidR="006373D1" w:rsidRDefault="006373D1" w:rsidP="00B45CB0">
            <w:pPr>
              <w:pStyle w:val="TAH"/>
              <w:rPr>
                <w:ins w:id="1132" w:author="Maria Liang" w:date="2021-11-08T00:07:00Z"/>
              </w:rPr>
            </w:pPr>
            <w:ins w:id="1133"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06B0B" w14:textId="77777777" w:rsidR="006373D1" w:rsidRDefault="006373D1" w:rsidP="00B45CB0">
            <w:pPr>
              <w:pStyle w:val="TAH"/>
              <w:rPr>
                <w:ins w:id="1134" w:author="Maria Liang" w:date="2021-11-08T00:07:00Z"/>
              </w:rPr>
            </w:pPr>
            <w:ins w:id="1135" w:author="Maria Liang" w:date="2021-11-08T00:07:00Z">
              <w:r>
                <w:t>Description</w:t>
              </w:r>
            </w:ins>
          </w:p>
        </w:tc>
      </w:tr>
      <w:tr w:rsidR="006373D1" w14:paraId="2C73DD88" w14:textId="77777777" w:rsidTr="006373D1">
        <w:trPr>
          <w:trHeight w:val="413"/>
          <w:jc w:val="center"/>
          <w:ins w:id="1136"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56365828" w14:textId="77777777" w:rsidR="006373D1" w:rsidRDefault="006373D1" w:rsidP="00B45CB0">
            <w:pPr>
              <w:pStyle w:val="TAL"/>
              <w:rPr>
                <w:ins w:id="1137" w:author="Maria Liang" w:date="2021-11-08T00:07:00Z"/>
                <w:lang w:eastAsia="zh-CN"/>
              </w:rPr>
            </w:pPr>
            <w:ins w:id="1138" w:author="Maria Liang" w:date="2021-11-08T00:07: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7DE0D95C" w14:textId="77777777" w:rsidR="006373D1" w:rsidRDefault="006373D1" w:rsidP="00B45CB0">
            <w:pPr>
              <w:pStyle w:val="TAC"/>
              <w:rPr>
                <w:ins w:id="1139" w:author="Maria Liang" w:date="2021-11-08T00:07: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5FF8EAA" w14:textId="77777777" w:rsidR="006373D1" w:rsidRDefault="006373D1" w:rsidP="00B45CB0">
            <w:pPr>
              <w:pStyle w:val="TAC"/>
              <w:rPr>
                <w:ins w:id="1140" w:author="Maria Liang" w:date="2021-11-08T00:07: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810ED7F" w14:textId="77777777" w:rsidR="006373D1" w:rsidRDefault="006373D1" w:rsidP="00B45CB0">
            <w:pPr>
              <w:pStyle w:val="TAL"/>
              <w:rPr>
                <w:ins w:id="1141" w:author="Maria Liang" w:date="2021-11-08T00:07:00Z"/>
              </w:rPr>
            </w:pPr>
          </w:p>
        </w:tc>
      </w:tr>
    </w:tbl>
    <w:p w14:paraId="74066D50" w14:textId="77777777" w:rsidR="006373D1" w:rsidRDefault="006373D1" w:rsidP="006373D1">
      <w:pPr>
        <w:rPr>
          <w:ins w:id="1142" w:author="Maria Liang" w:date="2021-11-08T00:07:00Z"/>
        </w:rPr>
      </w:pPr>
    </w:p>
    <w:p w14:paraId="359C9E22" w14:textId="07372D7B" w:rsidR="006373D1" w:rsidRDefault="006373D1" w:rsidP="00EB16BE">
      <w:pPr>
        <w:pStyle w:val="TH"/>
        <w:rPr>
          <w:ins w:id="1143" w:author="Maria Liang" w:date="2021-11-08T00:07:00Z"/>
        </w:rPr>
      </w:pPr>
      <w:ins w:id="1144" w:author="Maria Liang" w:date="2021-11-08T00:07:00Z">
        <w:r>
          <w:t>Table 5.</w:t>
        </w:r>
      </w:ins>
      <w:ins w:id="1145" w:author="Maria Liang" w:date="2021-11-08T01:49:00Z">
        <w:r w:rsidR="00D716BF" w:rsidRPr="00D716BF">
          <w:rPr>
            <w:highlight w:val="yellow"/>
          </w:rPr>
          <w:t>m</w:t>
        </w:r>
      </w:ins>
      <w:ins w:id="1146" w:author="Maria Liang" w:date="2021-11-08T00:07:00Z">
        <w:r>
          <w:t>.1.3.3.4-3: Data structures supported by the</w:t>
        </w:r>
        <w:r>
          <w:rPr>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5F0BC51A" w14:textId="77777777" w:rsidTr="006373D1">
        <w:trPr>
          <w:jc w:val="center"/>
          <w:ins w:id="1147"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6B52CB" w14:textId="77777777" w:rsidR="006373D1" w:rsidRDefault="006373D1" w:rsidP="00EB16BE">
            <w:pPr>
              <w:pStyle w:val="TAH"/>
              <w:rPr>
                <w:ins w:id="1148" w:author="Maria Liang" w:date="2021-11-08T00:07:00Z"/>
              </w:rPr>
            </w:pPr>
            <w:ins w:id="1149"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42AC9" w14:textId="77777777" w:rsidR="006373D1" w:rsidRDefault="006373D1" w:rsidP="00EB16BE">
            <w:pPr>
              <w:pStyle w:val="TAH"/>
              <w:rPr>
                <w:ins w:id="1150" w:author="Maria Liang" w:date="2021-11-08T00:07:00Z"/>
              </w:rPr>
            </w:pPr>
            <w:ins w:id="1151"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FA3039" w14:textId="77777777" w:rsidR="006373D1" w:rsidRDefault="006373D1" w:rsidP="00EB16BE">
            <w:pPr>
              <w:pStyle w:val="TAH"/>
              <w:rPr>
                <w:ins w:id="1152" w:author="Maria Liang" w:date="2021-11-08T00:07:00Z"/>
              </w:rPr>
            </w:pPr>
            <w:ins w:id="1153"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18ADF5" w14:textId="77777777" w:rsidR="006373D1" w:rsidRDefault="006373D1" w:rsidP="00EB16BE">
            <w:pPr>
              <w:pStyle w:val="TAH"/>
              <w:rPr>
                <w:ins w:id="1154" w:author="Maria Liang" w:date="2021-11-08T00:07:00Z"/>
              </w:rPr>
            </w:pPr>
            <w:ins w:id="1155"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D67323" w14:textId="77777777" w:rsidR="006373D1" w:rsidRDefault="006373D1" w:rsidP="00EB16BE">
            <w:pPr>
              <w:pStyle w:val="TAH"/>
              <w:rPr>
                <w:ins w:id="1156" w:author="Maria Liang" w:date="2021-11-08T00:07:00Z"/>
              </w:rPr>
            </w:pPr>
            <w:ins w:id="1157" w:author="Maria Liang" w:date="2021-11-08T00:07:00Z">
              <w:r>
                <w:t>Description</w:t>
              </w:r>
            </w:ins>
          </w:p>
        </w:tc>
      </w:tr>
      <w:tr w:rsidR="006373D1" w14:paraId="2EC84697" w14:textId="77777777" w:rsidTr="006373D1">
        <w:trPr>
          <w:jc w:val="center"/>
          <w:ins w:id="1158"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619569E8" w14:textId="77777777" w:rsidR="006373D1" w:rsidRDefault="006373D1" w:rsidP="00EB16BE">
            <w:pPr>
              <w:pStyle w:val="TAL"/>
              <w:rPr>
                <w:ins w:id="1159" w:author="Maria Liang" w:date="2021-11-08T00:07:00Z"/>
                <w:b/>
                <w:lang w:eastAsia="zh-CN"/>
              </w:rPr>
            </w:pPr>
            <w:ins w:id="1160"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C0CE5F6" w14:textId="77777777" w:rsidR="006373D1" w:rsidRDefault="006373D1" w:rsidP="00EB16BE">
            <w:pPr>
              <w:pStyle w:val="TAL"/>
              <w:rPr>
                <w:ins w:id="1161"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EF1CC" w14:textId="77777777" w:rsidR="006373D1" w:rsidRDefault="006373D1" w:rsidP="00EB16BE">
            <w:pPr>
              <w:pStyle w:val="TAL"/>
              <w:rPr>
                <w:ins w:id="1162"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64EEFA5F" w14:textId="77777777" w:rsidR="006373D1" w:rsidRDefault="006373D1" w:rsidP="00EB16BE">
            <w:pPr>
              <w:pStyle w:val="TAL"/>
              <w:rPr>
                <w:ins w:id="1163" w:author="Maria Liang" w:date="2021-11-08T00:07:00Z"/>
                <w:lang w:eastAsia="zh-CN"/>
              </w:rPr>
            </w:pPr>
            <w:ins w:id="1164" w:author="Maria Liang" w:date="2021-11-08T00:0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3F07F17E" w14:textId="5CA07288" w:rsidR="006373D1" w:rsidRDefault="006373D1" w:rsidP="00EB16BE">
            <w:pPr>
              <w:pStyle w:val="TAL"/>
              <w:rPr>
                <w:ins w:id="1165" w:author="Maria Liang" w:date="2021-11-08T00:07:00Z"/>
              </w:rPr>
            </w:pPr>
            <w:ins w:id="1166" w:author="Maria Liang" w:date="2021-11-08T00:07:00Z">
              <w:r>
                <w:t xml:space="preserve">The </w:t>
              </w:r>
            </w:ins>
            <w:ins w:id="1167" w:author="Maria Liang r1" w:date="2022-01-21T13:26:00Z">
              <w:r w:rsidR="00591F23" w:rsidRPr="00591F23">
                <w:t>Individual EAS Deployment Information resource</w:t>
              </w:r>
            </w:ins>
            <w:ins w:id="1168" w:author="Maria Liang" w:date="2021-11-08T00:07:00Z">
              <w:r>
                <w:t xml:space="preserve"> was terminated successfully.</w:t>
              </w:r>
            </w:ins>
          </w:p>
        </w:tc>
      </w:tr>
      <w:tr w:rsidR="006373D1" w14:paraId="079F585D" w14:textId="77777777" w:rsidTr="006373D1">
        <w:trPr>
          <w:jc w:val="center"/>
          <w:ins w:id="1169"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5448E433" w14:textId="77777777" w:rsidR="006373D1" w:rsidRDefault="006373D1" w:rsidP="00EB16BE">
            <w:pPr>
              <w:pStyle w:val="TAL"/>
              <w:rPr>
                <w:ins w:id="1170" w:author="Maria Liang" w:date="2021-11-08T00:07:00Z"/>
                <w:lang w:eastAsia="zh-CN"/>
              </w:rPr>
            </w:pPr>
            <w:ins w:id="1171"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B674E19" w14:textId="77777777" w:rsidR="006373D1" w:rsidRDefault="006373D1" w:rsidP="00EB16BE">
            <w:pPr>
              <w:pStyle w:val="TAL"/>
              <w:rPr>
                <w:ins w:id="1172"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52BD932" w14:textId="77777777" w:rsidR="006373D1" w:rsidRDefault="006373D1" w:rsidP="00EB16BE">
            <w:pPr>
              <w:pStyle w:val="TAL"/>
              <w:rPr>
                <w:ins w:id="1173"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E380AE9" w14:textId="77777777" w:rsidR="006373D1" w:rsidRDefault="006373D1" w:rsidP="00EB16BE">
            <w:pPr>
              <w:pStyle w:val="TAL"/>
              <w:rPr>
                <w:ins w:id="1174" w:author="Maria Liang" w:date="2021-11-08T00:07:00Z"/>
              </w:rPr>
            </w:pPr>
            <w:ins w:id="1175" w:author="Maria Liang" w:date="2021-11-08T00:0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7076BE1" w14:textId="1BBEB11E" w:rsidR="006373D1" w:rsidRDefault="006373D1" w:rsidP="00EB16BE">
            <w:pPr>
              <w:pStyle w:val="TAL"/>
              <w:rPr>
                <w:ins w:id="1176" w:author="Maria Liang" w:date="2021-11-08T00:07:00Z"/>
              </w:rPr>
            </w:pPr>
            <w:ins w:id="1177" w:author="Maria Liang" w:date="2021-11-08T00:07:00Z">
              <w:r>
                <w:t>Temporary redirection, during the termination. The response shall include a Location header field containing an alternative URI of the resource located in an alternative NEF.</w:t>
              </w:r>
            </w:ins>
          </w:p>
          <w:p w14:paraId="52C26B68" w14:textId="77777777" w:rsidR="006373D1" w:rsidRDefault="006373D1" w:rsidP="00EB16BE">
            <w:pPr>
              <w:pStyle w:val="TAL"/>
              <w:rPr>
                <w:ins w:id="1178" w:author="Maria Liang" w:date="2021-11-08T00:07:00Z"/>
              </w:rPr>
            </w:pPr>
            <w:ins w:id="1179" w:author="Maria Liang" w:date="2021-11-08T00:07:00Z">
              <w:r>
                <w:t>Redirection handling is described in subclause 5.2.10 of 3GPP TS 29.122 [4].</w:t>
              </w:r>
            </w:ins>
          </w:p>
        </w:tc>
      </w:tr>
      <w:tr w:rsidR="006373D1" w14:paraId="07BA8188" w14:textId="77777777" w:rsidTr="006373D1">
        <w:trPr>
          <w:jc w:val="center"/>
          <w:ins w:id="1180"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070DAAA0" w14:textId="77777777" w:rsidR="006373D1" w:rsidRDefault="006373D1" w:rsidP="00EB16BE">
            <w:pPr>
              <w:pStyle w:val="TAL"/>
              <w:rPr>
                <w:ins w:id="1181" w:author="Maria Liang" w:date="2021-11-08T00:07:00Z"/>
                <w:lang w:eastAsia="zh-CN"/>
              </w:rPr>
            </w:pPr>
            <w:ins w:id="1182"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2577080" w14:textId="77777777" w:rsidR="006373D1" w:rsidRDefault="006373D1" w:rsidP="00EB16BE">
            <w:pPr>
              <w:pStyle w:val="TAL"/>
              <w:rPr>
                <w:ins w:id="1183"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83B710" w14:textId="77777777" w:rsidR="006373D1" w:rsidRDefault="006373D1" w:rsidP="00EB16BE">
            <w:pPr>
              <w:pStyle w:val="TAL"/>
              <w:rPr>
                <w:ins w:id="1184"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B12D579" w14:textId="77777777" w:rsidR="006373D1" w:rsidRDefault="006373D1" w:rsidP="00EB16BE">
            <w:pPr>
              <w:pStyle w:val="TAL"/>
              <w:rPr>
                <w:ins w:id="1185" w:author="Maria Liang" w:date="2021-11-08T00:07:00Z"/>
              </w:rPr>
            </w:pPr>
            <w:ins w:id="1186" w:author="Maria Liang" w:date="2021-11-08T00:0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C947C0A" w14:textId="21317ADE" w:rsidR="006373D1" w:rsidRDefault="006373D1" w:rsidP="00EB16BE">
            <w:pPr>
              <w:pStyle w:val="TAL"/>
              <w:rPr>
                <w:ins w:id="1187" w:author="Maria Liang" w:date="2021-11-08T00:07:00Z"/>
              </w:rPr>
            </w:pPr>
            <w:ins w:id="1188" w:author="Maria Liang" w:date="2021-11-08T00:07:00Z">
              <w:r>
                <w:t>Permanent redirection, during the termination. The response shall include a Location header field containing an alternative URI of the resource located in an alternative NEF.</w:t>
              </w:r>
            </w:ins>
          </w:p>
          <w:p w14:paraId="676779DA" w14:textId="77777777" w:rsidR="006373D1" w:rsidRDefault="006373D1" w:rsidP="00EB16BE">
            <w:pPr>
              <w:pStyle w:val="TAL"/>
              <w:rPr>
                <w:ins w:id="1189" w:author="Maria Liang" w:date="2021-11-08T00:07:00Z"/>
              </w:rPr>
            </w:pPr>
            <w:ins w:id="1190" w:author="Maria Liang" w:date="2021-11-08T00:07:00Z">
              <w:r>
                <w:t>Redirection handling is described in subclause 5.2.10 of 3GPP TS 29.122 [4].</w:t>
              </w:r>
            </w:ins>
          </w:p>
        </w:tc>
      </w:tr>
      <w:tr w:rsidR="006373D1" w14:paraId="608F6001" w14:textId="77777777" w:rsidTr="006373D1">
        <w:trPr>
          <w:jc w:val="center"/>
          <w:ins w:id="1191"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1907F003" w14:textId="77777777" w:rsidR="006373D1" w:rsidRDefault="006373D1" w:rsidP="00EB16BE">
            <w:pPr>
              <w:pStyle w:val="TAN"/>
              <w:rPr>
                <w:ins w:id="1192" w:author="Maria Liang" w:date="2021-11-08T00:07:00Z"/>
              </w:rPr>
            </w:pPr>
            <w:ins w:id="1193" w:author="Maria Liang" w:date="2021-11-08T00:07:00Z">
              <w:r>
                <w:t>NOTE:</w:t>
              </w:r>
              <w:r>
                <w:tab/>
                <w:t>The mandatory HTTP error status codes for the DELETE method listed in table 5.2.6-1 of 3GPP TS 29.122 [4] also apply.</w:t>
              </w:r>
            </w:ins>
          </w:p>
        </w:tc>
      </w:tr>
    </w:tbl>
    <w:p w14:paraId="7762FA0D" w14:textId="77777777" w:rsidR="006373D1" w:rsidRDefault="006373D1" w:rsidP="006373D1">
      <w:pPr>
        <w:rPr>
          <w:ins w:id="1194" w:author="Maria Liang" w:date="2021-11-08T00:07:00Z"/>
        </w:rPr>
      </w:pPr>
    </w:p>
    <w:p w14:paraId="16FB3272" w14:textId="1AF11E32" w:rsidR="006373D1" w:rsidRDefault="006373D1" w:rsidP="00EB16BE">
      <w:pPr>
        <w:pStyle w:val="TH"/>
        <w:rPr>
          <w:ins w:id="1195" w:author="Maria Liang" w:date="2021-11-08T00:07:00Z"/>
        </w:rPr>
      </w:pPr>
      <w:ins w:id="1196" w:author="Maria Liang" w:date="2021-11-08T00:07:00Z">
        <w:r>
          <w:t>Table</w:t>
        </w:r>
      </w:ins>
      <w:ins w:id="1197" w:author="Maria Liang" w:date="2021-11-08T01:58:00Z">
        <w:r w:rsidR="004F0844">
          <w:t> </w:t>
        </w:r>
      </w:ins>
      <w:ins w:id="1198" w:author="Maria Liang" w:date="2021-11-08T00:07:00Z">
        <w:r>
          <w:t>5.</w:t>
        </w:r>
      </w:ins>
      <w:ins w:id="1199" w:author="Maria Liang" w:date="2021-11-08T01:50:00Z">
        <w:r w:rsidR="00D716BF">
          <w:t>m</w:t>
        </w:r>
      </w:ins>
      <w:ins w:id="1200" w:author="Maria Liang" w:date="2021-11-08T00:07:00Z">
        <w:r>
          <w:t>.1.3.3.4-4: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AD370D2" w14:textId="77777777" w:rsidTr="006373D1">
        <w:trPr>
          <w:jc w:val="center"/>
          <w:ins w:id="1201"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AED7F" w14:textId="77777777" w:rsidR="006373D1" w:rsidRDefault="006373D1" w:rsidP="00EB16BE">
            <w:pPr>
              <w:pStyle w:val="TAH"/>
              <w:rPr>
                <w:ins w:id="1202" w:author="Maria Liang" w:date="2021-11-08T00:07:00Z"/>
              </w:rPr>
            </w:pPr>
            <w:ins w:id="1203"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05EFD0" w14:textId="77777777" w:rsidR="006373D1" w:rsidRDefault="006373D1" w:rsidP="00EB16BE">
            <w:pPr>
              <w:pStyle w:val="TAH"/>
              <w:rPr>
                <w:ins w:id="1204" w:author="Maria Liang" w:date="2021-11-08T00:07:00Z"/>
              </w:rPr>
            </w:pPr>
            <w:ins w:id="1205"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DCDC3" w14:textId="77777777" w:rsidR="006373D1" w:rsidRDefault="006373D1" w:rsidP="00EB16BE">
            <w:pPr>
              <w:pStyle w:val="TAH"/>
              <w:rPr>
                <w:ins w:id="1206" w:author="Maria Liang" w:date="2021-11-08T00:07:00Z"/>
              </w:rPr>
            </w:pPr>
            <w:ins w:id="1207"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5B8B75" w14:textId="77777777" w:rsidR="006373D1" w:rsidRDefault="006373D1" w:rsidP="00EB16BE">
            <w:pPr>
              <w:pStyle w:val="TAH"/>
              <w:rPr>
                <w:ins w:id="1208" w:author="Maria Liang" w:date="2021-11-08T00:07:00Z"/>
              </w:rPr>
            </w:pPr>
            <w:ins w:id="1209"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C446" w14:textId="77777777" w:rsidR="006373D1" w:rsidRDefault="006373D1" w:rsidP="00EB16BE">
            <w:pPr>
              <w:pStyle w:val="TAH"/>
              <w:rPr>
                <w:ins w:id="1210" w:author="Maria Liang" w:date="2021-11-08T00:07:00Z"/>
              </w:rPr>
            </w:pPr>
            <w:ins w:id="1211" w:author="Maria Liang" w:date="2021-11-08T00:07:00Z">
              <w:r>
                <w:t>Description</w:t>
              </w:r>
            </w:ins>
          </w:p>
        </w:tc>
      </w:tr>
      <w:tr w:rsidR="006373D1" w14:paraId="6ADFBB75" w14:textId="77777777" w:rsidTr="006373D1">
        <w:trPr>
          <w:jc w:val="center"/>
          <w:ins w:id="1212"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BF564" w14:textId="77777777" w:rsidR="006373D1" w:rsidRDefault="006373D1" w:rsidP="00EB16BE">
            <w:pPr>
              <w:pStyle w:val="TAL"/>
              <w:rPr>
                <w:ins w:id="1213" w:author="Maria Liang" w:date="2021-11-08T00:07:00Z"/>
              </w:rPr>
            </w:pPr>
            <w:ins w:id="1214"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6621D3A5" w14:textId="77777777" w:rsidR="006373D1" w:rsidRDefault="006373D1" w:rsidP="00EB16BE">
            <w:pPr>
              <w:pStyle w:val="TAL"/>
              <w:rPr>
                <w:ins w:id="1215" w:author="Maria Liang" w:date="2021-11-08T00:07:00Z"/>
              </w:rPr>
            </w:pPr>
            <w:ins w:id="1216"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3AC1445F" w14:textId="77777777" w:rsidR="006373D1" w:rsidRDefault="006373D1" w:rsidP="00EB16BE">
            <w:pPr>
              <w:pStyle w:val="TAC"/>
              <w:rPr>
                <w:ins w:id="1217" w:author="Maria Liang" w:date="2021-11-08T00:07:00Z"/>
              </w:rPr>
            </w:pPr>
            <w:ins w:id="1218"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2368CBC7" w14:textId="77777777" w:rsidR="006373D1" w:rsidRDefault="006373D1" w:rsidP="00EB16BE">
            <w:pPr>
              <w:pStyle w:val="TAC"/>
              <w:rPr>
                <w:ins w:id="1219" w:author="Maria Liang" w:date="2021-11-08T00:07:00Z"/>
              </w:rPr>
            </w:pPr>
            <w:ins w:id="1220"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4DEA" w14:textId="77777777" w:rsidR="006373D1" w:rsidRDefault="006373D1" w:rsidP="00EB16BE">
            <w:pPr>
              <w:pStyle w:val="TAL"/>
              <w:rPr>
                <w:ins w:id="1221" w:author="Maria Liang" w:date="2021-11-08T00:07:00Z"/>
              </w:rPr>
            </w:pPr>
            <w:ins w:id="1222" w:author="Maria Liang" w:date="2021-11-08T00:07:00Z">
              <w:r>
                <w:t>An alternative URI of the resource located in an alternative NEF.</w:t>
              </w:r>
            </w:ins>
          </w:p>
        </w:tc>
      </w:tr>
    </w:tbl>
    <w:p w14:paraId="24277336" w14:textId="77777777" w:rsidR="006373D1" w:rsidRDefault="006373D1" w:rsidP="006373D1">
      <w:pPr>
        <w:rPr>
          <w:ins w:id="1223" w:author="Maria Liang" w:date="2021-11-08T00:07:00Z"/>
        </w:rPr>
      </w:pPr>
    </w:p>
    <w:p w14:paraId="187BB443" w14:textId="224737B9" w:rsidR="006373D1" w:rsidRDefault="006373D1" w:rsidP="00EB16BE">
      <w:pPr>
        <w:pStyle w:val="TH"/>
        <w:rPr>
          <w:ins w:id="1224" w:author="Maria Liang" w:date="2021-11-08T00:07:00Z"/>
        </w:rPr>
      </w:pPr>
      <w:ins w:id="1225" w:author="Maria Liang" w:date="2021-11-08T00:07:00Z">
        <w:r>
          <w:t>Table</w:t>
        </w:r>
      </w:ins>
      <w:ins w:id="1226" w:author="Maria Liang" w:date="2022-01-08T20:58:00Z">
        <w:r w:rsidR="0040328D">
          <w:t> </w:t>
        </w:r>
      </w:ins>
      <w:ins w:id="1227" w:author="Maria Liang" w:date="2021-11-08T00:07:00Z">
        <w:r>
          <w:t>5.</w:t>
        </w:r>
      </w:ins>
      <w:ins w:id="1228" w:author="Maria Liang" w:date="2021-11-08T01:50:00Z">
        <w:r w:rsidR="00D716BF">
          <w:t>m</w:t>
        </w:r>
      </w:ins>
      <w:ins w:id="1229" w:author="Maria Liang" w:date="2021-11-08T00:07:00Z">
        <w:r>
          <w:t>.1.3.3.4-5: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A061306" w14:textId="77777777" w:rsidTr="006373D1">
        <w:trPr>
          <w:jc w:val="center"/>
          <w:ins w:id="1230"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F396B" w14:textId="77777777" w:rsidR="006373D1" w:rsidRDefault="006373D1" w:rsidP="00EB16BE">
            <w:pPr>
              <w:pStyle w:val="TAH"/>
              <w:rPr>
                <w:ins w:id="1231" w:author="Maria Liang" w:date="2021-11-08T00:07:00Z"/>
              </w:rPr>
            </w:pPr>
            <w:ins w:id="1232"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A97DD" w14:textId="77777777" w:rsidR="006373D1" w:rsidRDefault="006373D1" w:rsidP="00EB16BE">
            <w:pPr>
              <w:pStyle w:val="TAH"/>
              <w:rPr>
                <w:ins w:id="1233" w:author="Maria Liang" w:date="2021-11-08T00:07:00Z"/>
              </w:rPr>
            </w:pPr>
            <w:ins w:id="1234"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0B288" w14:textId="77777777" w:rsidR="006373D1" w:rsidRDefault="006373D1" w:rsidP="00EB16BE">
            <w:pPr>
              <w:pStyle w:val="TAH"/>
              <w:rPr>
                <w:ins w:id="1235" w:author="Maria Liang" w:date="2021-11-08T00:07:00Z"/>
              </w:rPr>
            </w:pPr>
            <w:ins w:id="1236"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DDC8E" w14:textId="77777777" w:rsidR="006373D1" w:rsidRDefault="006373D1" w:rsidP="00EB16BE">
            <w:pPr>
              <w:pStyle w:val="TAH"/>
              <w:rPr>
                <w:ins w:id="1237" w:author="Maria Liang" w:date="2021-11-08T00:07:00Z"/>
              </w:rPr>
            </w:pPr>
            <w:ins w:id="1238"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830290" w14:textId="77777777" w:rsidR="006373D1" w:rsidRDefault="006373D1" w:rsidP="00EB16BE">
            <w:pPr>
              <w:pStyle w:val="TAH"/>
              <w:rPr>
                <w:ins w:id="1239" w:author="Maria Liang" w:date="2021-11-08T00:07:00Z"/>
              </w:rPr>
            </w:pPr>
            <w:ins w:id="1240" w:author="Maria Liang" w:date="2021-11-08T00:07:00Z">
              <w:r>
                <w:t>Description</w:t>
              </w:r>
            </w:ins>
          </w:p>
        </w:tc>
      </w:tr>
      <w:tr w:rsidR="006373D1" w14:paraId="3273F880" w14:textId="77777777" w:rsidTr="006373D1">
        <w:trPr>
          <w:jc w:val="center"/>
          <w:ins w:id="1241"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149650" w14:textId="77777777" w:rsidR="006373D1" w:rsidRDefault="006373D1" w:rsidP="00EB16BE">
            <w:pPr>
              <w:pStyle w:val="TAL"/>
              <w:rPr>
                <w:ins w:id="1242" w:author="Maria Liang" w:date="2021-11-08T00:07:00Z"/>
              </w:rPr>
            </w:pPr>
            <w:ins w:id="1243"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2ED73954" w14:textId="77777777" w:rsidR="006373D1" w:rsidRDefault="006373D1" w:rsidP="00EB16BE">
            <w:pPr>
              <w:pStyle w:val="TAL"/>
              <w:rPr>
                <w:ins w:id="1244" w:author="Maria Liang" w:date="2021-11-08T00:07:00Z"/>
              </w:rPr>
            </w:pPr>
            <w:ins w:id="1245"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11BF232F" w14:textId="77777777" w:rsidR="006373D1" w:rsidRDefault="006373D1" w:rsidP="00EB16BE">
            <w:pPr>
              <w:pStyle w:val="TAC"/>
              <w:rPr>
                <w:ins w:id="1246" w:author="Maria Liang" w:date="2021-11-08T00:07:00Z"/>
              </w:rPr>
            </w:pPr>
            <w:ins w:id="1247"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6CB5897A" w14:textId="77777777" w:rsidR="006373D1" w:rsidRDefault="006373D1" w:rsidP="00EB16BE">
            <w:pPr>
              <w:pStyle w:val="TAC"/>
              <w:rPr>
                <w:ins w:id="1248" w:author="Maria Liang" w:date="2021-11-08T00:07:00Z"/>
              </w:rPr>
            </w:pPr>
            <w:ins w:id="1249"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8117F" w14:textId="77777777" w:rsidR="006373D1" w:rsidRDefault="006373D1" w:rsidP="00EB16BE">
            <w:pPr>
              <w:pStyle w:val="TAL"/>
              <w:rPr>
                <w:ins w:id="1250" w:author="Maria Liang" w:date="2021-11-08T00:07:00Z"/>
              </w:rPr>
            </w:pPr>
            <w:ins w:id="1251" w:author="Maria Liang" w:date="2021-11-08T00:07:00Z">
              <w:r>
                <w:t>An alternative URI of the resource located in an alternative NEF.</w:t>
              </w:r>
            </w:ins>
          </w:p>
        </w:tc>
      </w:tr>
    </w:tbl>
    <w:p w14:paraId="2611054B" w14:textId="5F897CA2" w:rsidR="006373D1" w:rsidRDefault="006373D1" w:rsidP="006373D1">
      <w:pPr>
        <w:rPr>
          <w:ins w:id="1252" w:author="Maria Liang r1" w:date="2022-01-21T13:34:00Z"/>
        </w:rPr>
      </w:pPr>
    </w:p>
    <w:p w14:paraId="066E7F99" w14:textId="35850DA0" w:rsidR="00DD7E12" w:rsidRDefault="00DD7E12" w:rsidP="00DD7E12">
      <w:pPr>
        <w:pStyle w:val="Heading3"/>
        <w:rPr>
          <w:ins w:id="1253" w:author="Maria Liang r1" w:date="2022-01-21T13:34:00Z"/>
        </w:rPr>
      </w:pPr>
      <w:bookmarkStart w:id="1254" w:name="_Toc90658215"/>
      <w:ins w:id="1255" w:author="Maria Liang r1" w:date="2022-01-21T13:34:00Z">
        <w:r>
          <w:t>5.</w:t>
        </w:r>
      </w:ins>
      <w:ins w:id="1256" w:author="Maria Liang r1" w:date="2022-01-21T13:35:00Z">
        <w:r>
          <w:t>m</w:t>
        </w:r>
      </w:ins>
      <w:ins w:id="1257" w:author="Maria Liang r1" w:date="2022-01-21T13:34:00Z">
        <w:r>
          <w:t>.2</w:t>
        </w:r>
        <w:r>
          <w:tab/>
          <w:t>Custom Operations without associated resources</w:t>
        </w:r>
        <w:bookmarkEnd w:id="1254"/>
        <w:r>
          <w:t xml:space="preserve"> </w:t>
        </w:r>
      </w:ins>
    </w:p>
    <w:p w14:paraId="5821D690" w14:textId="77777777" w:rsidR="00DD7E12" w:rsidRDefault="00DD7E12" w:rsidP="00DD7E12">
      <w:pPr>
        <w:rPr>
          <w:ins w:id="1258" w:author="Maria Liang r1" w:date="2022-01-21T13:34:00Z"/>
        </w:rPr>
      </w:pPr>
      <w:ins w:id="1259" w:author="Maria Liang r1" w:date="2022-01-21T13:34:00Z">
        <w:r>
          <w:t>None.</w:t>
        </w:r>
      </w:ins>
    </w:p>
    <w:p w14:paraId="2531452E" w14:textId="2ED1C6B6" w:rsidR="00DD7E12" w:rsidRDefault="00DD7E12" w:rsidP="00DD7E12">
      <w:pPr>
        <w:pStyle w:val="Heading3"/>
        <w:rPr>
          <w:ins w:id="1260" w:author="Maria Liang r1" w:date="2022-01-21T13:34:00Z"/>
        </w:rPr>
      </w:pPr>
      <w:bookmarkStart w:id="1261" w:name="_Toc90658216"/>
      <w:ins w:id="1262" w:author="Maria Liang r1" w:date="2022-01-21T13:34:00Z">
        <w:r>
          <w:t>5.</w:t>
        </w:r>
      </w:ins>
      <w:ins w:id="1263" w:author="Maria Liang r1" w:date="2022-01-21T13:35:00Z">
        <w:r>
          <w:t>m</w:t>
        </w:r>
      </w:ins>
      <w:ins w:id="1264" w:author="Maria Liang r1" w:date="2022-01-21T13:34:00Z">
        <w:r>
          <w:t>.3</w:t>
        </w:r>
        <w:r>
          <w:tab/>
          <w:t>Notifications</w:t>
        </w:r>
        <w:bookmarkEnd w:id="1261"/>
      </w:ins>
    </w:p>
    <w:p w14:paraId="387F4B0A" w14:textId="534A41BE" w:rsidR="00DD7E12" w:rsidRDefault="00DD7E12" w:rsidP="006373D1">
      <w:pPr>
        <w:rPr>
          <w:ins w:id="1265" w:author="Maria Liang" w:date="2022-01-08T01:43:00Z"/>
        </w:rPr>
      </w:pPr>
      <w:ins w:id="1266" w:author="Maria Liang r1" w:date="2022-01-21T13:35:00Z">
        <w:r>
          <w:t>None.</w:t>
        </w:r>
      </w:ins>
    </w:p>
    <w:p w14:paraId="01D8AB50" w14:textId="3FBCA927" w:rsidR="00580072" w:rsidRPr="008C6891" w:rsidRDefault="00580072" w:rsidP="005800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392C">
        <w:rPr>
          <w:rFonts w:eastAsia="DengXian"/>
          <w:noProof/>
          <w:color w:val="0000FF"/>
          <w:sz w:val="28"/>
          <w:szCs w:val="28"/>
        </w:rPr>
        <w:t>4</w:t>
      </w:r>
      <w:r w:rsidR="0052313E">
        <w:rPr>
          <w:rFonts w:eastAsia="DengXian"/>
          <w:noProof/>
          <w:color w:val="0000FF"/>
          <w:sz w:val="28"/>
          <w:szCs w:val="28"/>
        </w:rPr>
        <w:t>th</w:t>
      </w:r>
      <w:r w:rsidRPr="008C6891">
        <w:rPr>
          <w:rFonts w:eastAsia="DengXian"/>
          <w:noProof/>
          <w:color w:val="0000FF"/>
          <w:sz w:val="28"/>
          <w:szCs w:val="28"/>
        </w:rPr>
        <w:t xml:space="preserve"> Change ***</w:t>
      </w:r>
    </w:p>
    <w:p w14:paraId="53085C96" w14:textId="506A912F" w:rsidR="00F464FB" w:rsidRDefault="00F464FB" w:rsidP="00F464FB">
      <w:pPr>
        <w:pStyle w:val="Heading3"/>
        <w:rPr>
          <w:ins w:id="1267" w:author="Maria Liang" w:date="2022-01-08T20:41:00Z"/>
        </w:rPr>
      </w:pPr>
      <w:bookmarkStart w:id="1268" w:name="_Toc90658278"/>
      <w:ins w:id="1269" w:author="Maria Liang" w:date="2022-01-08T20:41:00Z">
        <w:r>
          <w:t>5.m.</w:t>
        </w:r>
      </w:ins>
      <w:ins w:id="1270" w:author="Maria Liang r1" w:date="2022-01-21T13:35:00Z">
        <w:r w:rsidR="00DD7E12">
          <w:t>4</w:t>
        </w:r>
      </w:ins>
      <w:ins w:id="1271" w:author="Maria Liang" w:date="2022-01-08T20:41:00Z">
        <w:r>
          <w:tab/>
          <w:t>Data Model</w:t>
        </w:r>
        <w:bookmarkEnd w:id="1268"/>
      </w:ins>
    </w:p>
    <w:p w14:paraId="02D4CDF9" w14:textId="63DB1C9C" w:rsidR="00F464FB" w:rsidRDefault="00F464FB" w:rsidP="00F464FB">
      <w:pPr>
        <w:pStyle w:val="Heading4"/>
        <w:rPr>
          <w:ins w:id="1272" w:author="Maria Liang" w:date="2022-01-08T20:41:00Z"/>
        </w:rPr>
      </w:pPr>
      <w:bookmarkStart w:id="1273" w:name="_Toc90658279"/>
      <w:ins w:id="1274" w:author="Maria Liang" w:date="2022-01-08T20:41:00Z">
        <w:r>
          <w:t>5.m.</w:t>
        </w:r>
      </w:ins>
      <w:ins w:id="1275" w:author="Maria Liang r1" w:date="2022-01-21T13:35:00Z">
        <w:r w:rsidR="00DD7E12">
          <w:t>4</w:t>
        </w:r>
      </w:ins>
      <w:ins w:id="1276" w:author="Maria Liang" w:date="2022-01-08T20:41:00Z">
        <w:r>
          <w:t>.1</w:t>
        </w:r>
        <w:r>
          <w:tab/>
          <w:t>General</w:t>
        </w:r>
        <w:bookmarkEnd w:id="1273"/>
      </w:ins>
    </w:p>
    <w:p w14:paraId="2B069D3F" w14:textId="6ACD90E4" w:rsidR="001D107F" w:rsidRDefault="00F464FB" w:rsidP="001D107F">
      <w:pPr>
        <w:rPr>
          <w:ins w:id="1277" w:author="Maria Liang" w:date="2022-01-08T21:07:00Z"/>
        </w:rPr>
      </w:pPr>
      <w:ins w:id="1278" w:author="Maria Liang" w:date="2022-01-08T20:41:00Z">
        <w:r>
          <w:t>This subclause specifies the application data model supported by the EASDeployment API.</w:t>
        </w:r>
      </w:ins>
      <w:ins w:id="1279" w:author="Maria Liang" w:date="2022-01-08T21:07:00Z">
        <w:r w:rsidR="001D107F" w:rsidRPr="001D107F">
          <w:t xml:space="preserve"> </w:t>
        </w:r>
        <w:r w:rsidR="001D107F">
          <w:t>Table 5.m.</w:t>
        </w:r>
      </w:ins>
      <w:ins w:id="1280" w:author="Maria Liang r1" w:date="2022-01-21T13:35:00Z">
        <w:r w:rsidR="00DD7E12">
          <w:t>4</w:t>
        </w:r>
      </w:ins>
      <w:ins w:id="1281" w:author="Maria Liang" w:date="2022-01-08T21:07:00Z">
        <w:r w:rsidR="001D107F">
          <w:t xml:space="preserve">.1-1 specifies the data types defined for the </w:t>
        </w:r>
      </w:ins>
      <w:ins w:id="1282" w:author="Maria Liang" w:date="2022-01-08T21:08:00Z">
        <w:r w:rsidR="001D107F">
          <w:t>EASDeployment</w:t>
        </w:r>
      </w:ins>
      <w:ins w:id="1283" w:author="Maria Liang" w:date="2022-01-08T21:07:00Z">
        <w:r w:rsidR="001D107F">
          <w:t xml:space="preserve"> API.</w:t>
        </w:r>
      </w:ins>
    </w:p>
    <w:p w14:paraId="73425A91" w14:textId="0934C012" w:rsidR="00FC03CA" w:rsidRDefault="00FC03CA" w:rsidP="00FC03CA">
      <w:pPr>
        <w:pStyle w:val="TH"/>
        <w:rPr>
          <w:ins w:id="1284" w:author="Maria Liang" w:date="2022-01-08T21:04:00Z"/>
        </w:rPr>
      </w:pPr>
      <w:ins w:id="1285" w:author="Maria Liang" w:date="2022-01-08T21:04:00Z">
        <w:r>
          <w:lastRenderedPageBreak/>
          <w:t>Table 5.</w:t>
        </w:r>
      </w:ins>
      <w:ins w:id="1286" w:author="Maria Liang" w:date="2022-01-08T21:05:00Z">
        <w:r>
          <w:t>m</w:t>
        </w:r>
      </w:ins>
      <w:ins w:id="1287" w:author="Maria Liang" w:date="2022-01-08T21:04:00Z">
        <w:r>
          <w:t>.</w:t>
        </w:r>
      </w:ins>
      <w:ins w:id="1288" w:author="Maria Liang r1" w:date="2022-01-21T13:35:00Z">
        <w:r w:rsidR="00DD7E12">
          <w:t>4</w:t>
        </w:r>
      </w:ins>
      <w:ins w:id="1289" w:author="Maria Liang" w:date="2022-01-08T21:04:00Z">
        <w:r>
          <w:t xml:space="preserve">.1-1: </w:t>
        </w:r>
      </w:ins>
      <w:ins w:id="1290" w:author="Maria Liang" w:date="2022-01-08T21:05:00Z">
        <w:r>
          <w:t>EASDeployment</w:t>
        </w:r>
      </w:ins>
      <w:ins w:id="1291" w:author="Maria Liang" w:date="2022-01-08T21:04:00Z">
        <w:r>
          <w:t xml:space="preserve"> </w:t>
        </w:r>
      </w:ins>
      <w:ins w:id="1292" w:author="Maria Liang" w:date="2022-01-08T21:08:00Z">
        <w:r w:rsidR="001D107F">
          <w:t xml:space="preserve">API </w:t>
        </w:r>
      </w:ins>
      <w:ins w:id="1293" w:author="Maria Liang" w:date="2022-01-08T21:04:00Z">
        <w:r>
          <w:t>specific Data Types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FC03CA" w14:paraId="3EC03636" w14:textId="77777777" w:rsidTr="00FA0778">
        <w:trPr>
          <w:jc w:val="center"/>
          <w:ins w:id="1294" w:author="Maria Liang" w:date="2022-01-08T21:04:00Z"/>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3996B61" w14:textId="77777777" w:rsidR="00FC03CA" w:rsidRDefault="00FC03CA" w:rsidP="00FA0778">
            <w:pPr>
              <w:pStyle w:val="TAH"/>
              <w:rPr>
                <w:ins w:id="1295" w:author="Maria Liang" w:date="2022-01-08T21:04:00Z"/>
              </w:rPr>
            </w:pPr>
            <w:ins w:id="1296" w:author="Maria Liang" w:date="2022-01-08T21:04:00Z">
              <w:r>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B94812" w14:textId="77777777" w:rsidR="00FC03CA" w:rsidRDefault="00FC03CA" w:rsidP="00FA0778">
            <w:pPr>
              <w:pStyle w:val="TAH"/>
              <w:rPr>
                <w:ins w:id="1297" w:author="Maria Liang" w:date="2022-01-08T21:04:00Z"/>
              </w:rPr>
            </w:pPr>
            <w:ins w:id="1298" w:author="Maria Liang" w:date="2022-01-08T21:04:00Z">
              <w:r>
                <w:rPr>
                  <w:lang w:eastAsia="zh-CN"/>
                </w:rPr>
                <w:t>Subclause</w:t>
              </w:r>
              <w:r>
                <w:t xml:space="preserve"> defined</w:t>
              </w:r>
            </w:ins>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420EC097" w14:textId="77777777" w:rsidR="00FC03CA" w:rsidRDefault="00FC03CA" w:rsidP="00FA0778">
            <w:pPr>
              <w:pStyle w:val="TAH"/>
              <w:rPr>
                <w:ins w:id="1299" w:author="Maria Liang" w:date="2022-01-08T21:04:00Z"/>
              </w:rPr>
            </w:pPr>
            <w:ins w:id="1300" w:author="Maria Liang" w:date="2022-01-08T21:04: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FF49D4" w14:textId="77777777" w:rsidR="00FC03CA" w:rsidRDefault="00FC03CA" w:rsidP="00FA0778">
            <w:pPr>
              <w:pStyle w:val="TAH"/>
              <w:rPr>
                <w:ins w:id="1301" w:author="Maria Liang" w:date="2022-01-08T21:04:00Z"/>
              </w:rPr>
            </w:pPr>
            <w:ins w:id="1302" w:author="Maria Liang" w:date="2022-01-08T21:04:00Z">
              <w:r>
                <w:t>Applicability</w:t>
              </w:r>
            </w:ins>
          </w:p>
        </w:tc>
      </w:tr>
      <w:tr w:rsidR="00FC03CA" w14:paraId="2FD6D69D" w14:textId="77777777" w:rsidTr="00FA0778">
        <w:trPr>
          <w:jc w:val="center"/>
          <w:ins w:id="1303"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hideMark/>
          </w:tcPr>
          <w:p w14:paraId="6EEC9A8B" w14:textId="20E316DD" w:rsidR="00FC03CA" w:rsidRDefault="00FC03CA" w:rsidP="00FA0778">
            <w:pPr>
              <w:pStyle w:val="TAL"/>
              <w:rPr>
                <w:ins w:id="1304" w:author="Maria Liang" w:date="2022-01-08T21:04:00Z"/>
                <w:lang w:eastAsia="zh-CN"/>
              </w:rPr>
            </w:pPr>
            <w:ins w:id="1305" w:author="Maria Liang" w:date="2022-01-08T21:05:00Z">
              <w:r>
                <w:rPr>
                  <w:lang w:eastAsia="zh-CN"/>
                </w:rPr>
                <w:t>EasD</w:t>
              </w:r>
            </w:ins>
            <w:ins w:id="1306" w:author="Maria Liang" w:date="2022-01-08T21:06:00Z">
              <w:r>
                <w:rPr>
                  <w:lang w:eastAsia="zh-CN"/>
                </w:rPr>
                <w:t>eployInfo</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5F1BA0A" w14:textId="27BD190E" w:rsidR="00FC03CA" w:rsidRDefault="00FC03CA" w:rsidP="00FA0778">
            <w:pPr>
              <w:pStyle w:val="TAC"/>
              <w:rPr>
                <w:ins w:id="1307" w:author="Maria Liang" w:date="2022-01-08T21:04:00Z"/>
              </w:rPr>
            </w:pPr>
            <w:ins w:id="1308" w:author="Maria Liang" w:date="2022-01-08T21:04:00Z">
              <w:r>
                <w:t>5.</w:t>
              </w:r>
            </w:ins>
            <w:ins w:id="1309" w:author="Maria Liang" w:date="2022-01-08T21:06:00Z">
              <w:r>
                <w:t>m</w:t>
              </w:r>
            </w:ins>
            <w:ins w:id="1310" w:author="Maria Liang" w:date="2022-01-08T21:04:00Z">
              <w:r>
                <w:t>.</w:t>
              </w:r>
            </w:ins>
            <w:ins w:id="1311" w:author="Maria Liang r1" w:date="2022-01-21T13:36:00Z">
              <w:r w:rsidR="00DD7E12">
                <w:t>4</w:t>
              </w:r>
            </w:ins>
            <w:ins w:id="1312" w:author="Maria Liang" w:date="2022-01-08T21:04:00Z">
              <w:r>
                <w:t>.</w:t>
              </w:r>
            </w:ins>
            <w:ins w:id="1313" w:author="Maria Liang" w:date="2022-01-08T21:06:00Z">
              <w:r>
                <w:t>3</w:t>
              </w:r>
            </w:ins>
            <w:ins w:id="1314" w:author="Maria Liang" w:date="2022-01-08T21:04:00Z">
              <w:r>
                <w:t>.2</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257AC8B5" w14:textId="47ECA0A0" w:rsidR="00FC03CA" w:rsidRPr="00F12F8A" w:rsidRDefault="001D107F" w:rsidP="00FA0778">
            <w:pPr>
              <w:pStyle w:val="TAL"/>
              <w:rPr>
                <w:ins w:id="1315" w:author="Maria Liang" w:date="2022-01-08T21:04:00Z"/>
                <w:rFonts w:cs="Arial"/>
                <w:szCs w:val="18"/>
                <w:highlight w:val="yellow"/>
                <w:lang w:eastAsia="zh-CN"/>
              </w:rPr>
            </w:pPr>
            <w:ins w:id="1316" w:author="Maria Liang" w:date="2022-01-08T21:09:00Z">
              <w:r w:rsidRPr="001D107F">
                <w:rPr>
                  <w:rFonts w:cs="Arial"/>
                  <w:szCs w:val="18"/>
                  <w:lang w:eastAsia="zh-CN"/>
                </w:rPr>
                <w:t>EAS Deployment Information, indicates how edge services are deployed in each Local DN.</w:t>
              </w:r>
            </w:ins>
          </w:p>
        </w:tc>
        <w:tc>
          <w:tcPr>
            <w:tcW w:w="1207" w:type="dxa"/>
            <w:tcBorders>
              <w:top w:val="single" w:sz="4" w:space="0" w:color="auto"/>
              <w:left w:val="single" w:sz="4" w:space="0" w:color="auto"/>
              <w:bottom w:val="single" w:sz="4" w:space="0" w:color="auto"/>
              <w:right w:val="single" w:sz="4" w:space="0" w:color="auto"/>
            </w:tcBorders>
            <w:vAlign w:val="center"/>
          </w:tcPr>
          <w:p w14:paraId="72728EA2" w14:textId="77777777" w:rsidR="00FC03CA" w:rsidRDefault="00FC03CA" w:rsidP="00FA0778">
            <w:pPr>
              <w:pStyle w:val="TAL"/>
              <w:rPr>
                <w:ins w:id="1317" w:author="Maria Liang" w:date="2022-01-08T21:04:00Z"/>
                <w:rFonts w:cs="Arial"/>
                <w:szCs w:val="18"/>
              </w:rPr>
            </w:pPr>
          </w:p>
        </w:tc>
      </w:tr>
      <w:tr w:rsidR="00FC03CA" w14:paraId="73674061" w14:textId="77777777" w:rsidTr="00FA0778">
        <w:trPr>
          <w:jc w:val="center"/>
          <w:ins w:id="1318"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hideMark/>
          </w:tcPr>
          <w:p w14:paraId="5FF3FEF4" w14:textId="07430694" w:rsidR="00FC03CA" w:rsidRDefault="00FC03CA" w:rsidP="00FA0778">
            <w:pPr>
              <w:pStyle w:val="TAL"/>
              <w:rPr>
                <w:ins w:id="1319" w:author="Maria Liang" w:date="2022-01-08T21:04:00Z"/>
                <w:lang w:eastAsia="zh-CN"/>
              </w:rPr>
            </w:pPr>
            <w:ins w:id="1320" w:author="Maria Liang" w:date="2022-01-08T21:06:00Z">
              <w:r>
                <w:rPr>
                  <w:lang w:eastAsia="zh-CN"/>
                </w:rPr>
                <w:t>DnaiInformation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E88C024" w14:textId="19B7CBF8" w:rsidR="00FC03CA" w:rsidRDefault="00FC03CA" w:rsidP="00FA0778">
            <w:pPr>
              <w:pStyle w:val="TAC"/>
              <w:rPr>
                <w:ins w:id="1321" w:author="Maria Liang" w:date="2022-01-08T21:04:00Z"/>
              </w:rPr>
            </w:pPr>
            <w:ins w:id="1322" w:author="Maria Liang" w:date="2022-01-08T21:04:00Z">
              <w:r>
                <w:t>5.</w:t>
              </w:r>
            </w:ins>
            <w:ins w:id="1323" w:author="Maria Liang" w:date="2022-01-08T21:06:00Z">
              <w:r>
                <w:t>m</w:t>
              </w:r>
            </w:ins>
            <w:ins w:id="1324" w:author="Maria Liang" w:date="2022-01-08T21:04:00Z">
              <w:r>
                <w:t>.</w:t>
              </w:r>
            </w:ins>
            <w:ins w:id="1325" w:author="Maria Liang r1" w:date="2022-01-21T13:36:00Z">
              <w:r w:rsidR="00DD7E12">
                <w:t>4</w:t>
              </w:r>
            </w:ins>
            <w:ins w:id="1326" w:author="Maria Liang" w:date="2022-01-08T21:04:00Z">
              <w:r>
                <w:t>.</w:t>
              </w:r>
            </w:ins>
            <w:ins w:id="1327" w:author="Maria Liang" w:date="2022-01-08T21:06:00Z">
              <w:r>
                <w:t>3</w:t>
              </w:r>
            </w:ins>
            <w:ins w:id="1328" w:author="Maria Liang" w:date="2022-01-08T21:04:00Z">
              <w:r>
                <w:t>.3</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4F3FF553" w14:textId="1B1DD0E1" w:rsidR="00FC03CA" w:rsidRPr="005D6073" w:rsidRDefault="001D107F" w:rsidP="00FA0778">
            <w:pPr>
              <w:pStyle w:val="TAL"/>
              <w:rPr>
                <w:ins w:id="1329" w:author="Maria Liang" w:date="2022-01-08T21:04:00Z"/>
                <w:rFonts w:cs="Arial"/>
                <w:szCs w:val="18"/>
              </w:rPr>
            </w:pPr>
            <w:ins w:id="1330" w:author="Maria Liang" w:date="2022-01-08T21:10:00Z">
              <w:r w:rsidRPr="001D107F">
                <w:rPr>
                  <w:rFonts w:cs="Arial"/>
                  <w:szCs w:val="18"/>
                  <w:lang w:eastAsia="zh-CN"/>
                </w:rPr>
                <w:t xml:space="preserve">list of DNS server identifier and/or IP address(s) of the EAS in the local DN for </w:t>
              </w:r>
            </w:ins>
            <w:ins w:id="1331" w:author="Maria Liang" w:date="2022-01-08T21:11:00Z">
              <w:r>
                <w:rPr>
                  <w:rFonts w:cs="Arial"/>
                  <w:szCs w:val="18"/>
                  <w:lang w:eastAsia="zh-CN"/>
                </w:rPr>
                <w:t>the</w:t>
              </w:r>
            </w:ins>
            <w:ins w:id="1332" w:author="Maria Liang" w:date="2022-01-08T21:10:00Z">
              <w:r w:rsidRPr="001D107F">
                <w:rPr>
                  <w:rFonts w:cs="Arial"/>
                  <w:szCs w:val="18"/>
                  <w:lang w:eastAsia="zh-CN"/>
                </w:rPr>
                <w:t xml:space="preserve"> DNAI.</w:t>
              </w:r>
            </w:ins>
          </w:p>
        </w:tc>
        <w:tc>
          <w:tcPr>
            <w:tcW w:w="1207" w:type="dxa"/>
            <w:tcBorders>
              <w:top w:val="single" w:sz="4" w:space="0" w:color="auto"/>
              <w:left w:val="single" w:sz="4" w:space="0" w:color="auto"/>
              <w:bottom w:val="single" w:sz="4" w:space="0" w:color="auto"/>
              <w:right w:val="single" w:sz="4" w:space="0" w:color="auto"/>
            </w:tcBorders>
            <w:vAlign w:val="center"/>
          </w:tcPr>
          <w:p w14:paraId="63B35F98" w14:textId="77777777" w:rsidR="00FC03CA" w:rsidRDefault="00FC03CA" w:rsidP="00FA0778">
            <w:pPr>
              <w:pStyle w:val="TAL"/>
              <w:rPr>
                <w:ins w:id="1333" w:author="Maria Liang" w:date="2022-01-08T21:04:00Z"/>
                <w:rFonts w:cs="Arial"/>
                <w:szCs w:val="18"/>
              </w:rPr>
            </w:pPr>
          </w:p>
        </w:tc>
      </w:tr>
      <w:tr w:rsidR="00FC03CA" w14:paraId="2A84259A" w14:textId="77777777" w:rsidTr="00FA0778">
        <w:trPr>
          <w:jc w:val="center"/>
          <w:ins w:id="1334"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tcPr>
          <w:p w14:paraId="5B1DB43C" w14:textId="45366FB0" w:rsidR="00FC03CA" w:rsidRDefault="00FC03CA" w:rsidP="00FA0778">
            <w:pPr>
              <w:pStyle w:val="TAL"/>
              <w:rPr>
                <w:ins w:id="1335" w:author="Maria Liang" w:date="2022-01-08T21:04:00Z"/>
                <w:lang w:eastAsia="zh-CN"/>
              </w:rPr>
            </w:pPr>
            <w:ins w:id="1336" w:author="Maria Liang" w:date="2022-01-08T21:06:00Z">
              <w:r>
                <w:rPr>
                  <w:lang w:eastAsia="zh-CN"/>
                </w:rPr>
                <w:t>DnsServerIdentifier</w:t>
              </w:r>
            </w:ins>
          </w:p>
        </w:tc>
        <w:tc>
          <w:tcPr>
            <w:tcW w:w="1842" w:type="dxa"/>
            <w:tcBorders>
              <w:top w:val="single" w:sz="4" w:space="0" w:color="auto"/>
              <w:left w:val="single" w:sz="4" w:space="0" w:color="auto"/>
              <w:bottom w:val="single" w:sz="4" w:space="0" w:color="auto"/>
              <w:right w:val="single" w:sz="4" w:space="0" w:color="auto"/>
            </w:tcBorders>
            <w:vAlign w:val="center"/>
          </w:tcPr>
          <w:p w14:paraId="1D984A53" w14:textId="3977E781" w:rsidR="00FC03CA" w:rsidRDefault="00FC03CA" w:rsidP="00FA0778">
            <w:pPr>
              <w:pStyle w:val="TAC"/>
              <w:rPr>
                <w:ins w:id="1337" w:author="Maria Liang" w:date="2022-01-08T21:04:00Z"/>
              </w:rPr>
            </w:pPr>
            <w:ins w:id="1338" w:author="Maria Liang" w:date="2022-01-08T21:04:00Z">
              <w:r>
                <w:t>5.</w:t>
              </w:r>
            </w:ins>
            <w:ins w:id="1339" w:author="Maria Liang" w:date="2022-01-08T21:06:00Z">
              <w:r>
                <w:t>m</w:t>
              </w:r>
            </w:ins>
            <w:ins w:id="1340" w:author="Maria Liang" w:date="2022-01-08T21:04:00Z">
              <w:r>
                <w:t>.</w:t>
              </w:r>
            </w:ins>
            <w:ins w:id="1341" w:author="Maria Liang r1" w:date="2022-01-21T13:36:00Z">
              <w:r w:rsidR="00DD7E12">
                <w:t>4</w:t>
              </w:r>
            </w:ins>
            <w:ins w:id="1342" w:author="Maria Liang" w:date="2022-01-08T21:04:00Z">
              <w:r>
                <w:t>.</w:t>
              </w:r>
            </w:ins>
            <w:ins w:id="1343" w:author="Maria Liang" w:date="2022-01-08T21:07:00Z">
              <w:r>
                <w:t>3</w:t>
              </w:r>
            </w:ins>
            <w:ins w:id="1344" w:author="Maria Liang" w:date="2022-01-08T21:04:00Z">
              <w:r>
                <w:t>.</w:t>
              </w:r>
              <w:r>
                <w:rPr>
                  <w:lang w:eastAsia="zh-CN"/>
                </w:rPr>
                <w:t>4</w:t>
              </w:r>
            </w:ins>
          </w:p>
        </w:tc>
        <w:tc>
          <w:tcPr>
            <w:tcW w:w="3325" w:type="dxa"/>
            <w:tcBorders>
              <w:top w:val="single" w:sz="4" w:space="0" w:color="auto"/>
              <w:left w:val="single" w:sz="4" w:space="0" w:color="auto"/>
              <w:bottom w:val="single" w:sz="4" w:space="0" w:color="auto"/>
              <w:right w:val="single" w:sz="4" w:space="0" w:color="auto"/>
            </w:tcBorders>
            <w:vAlign w:val="center"/>
          </w:tcPr>
          <w:p w14:paraId="76681489" w14:textId="6CAA60EE" w:rsidR="00FC03CA" w:rsidRDefault="001D107F" w:rsidP="00FA0778">
            <w:pPr>
              <w:pStyle w:val="TAL"/>
              <w:rPr>
                <w:ins w:id="1345" w:author="Maria Liang" w:date="2022-01-08T21:04:00Z"/>
                <w:rFonts w:cs="Arial"/>
                <w:szCs w:val="18"/>
                <w:lang w:eastAsia="zh-CN"/>
              </w:rPr>
            </w:pPr>
            <w:ins w:id="1346" w:author="Maria Liang" w:date="2022-01-08T21:11:00Z">
              <w:r w:rsidRPr="001D107F">
                <w:rPr>
                  <w:rFonts w:cs="Arial"/>
                  <w:szCs w:val="18"/>
                  <w:lang w:eastAsia="zh-CN"/>
                </w:rPr>
                <w:t>DNS server identifier</w:t>
              </w:r>
            </w:ins>
            <w:ins w:id="1347" w:author="Maria Liang" w:date="2022-01-08T21:12:00Z">
              <w:r>
                <w:rPr>
                  <w:rFonts w:cs="Arial"/>
                  <w:szCs w:val="18"/>
                  <w:lang w:eastAsia="zh-CN"/>
                </w:rPr>
                <w:t xml:space="preserve"> </w:t>
              </w:r>
            </w:ins>
            <w:ins w:id="1348" w:author="Maria Liang" w:date="2022-01-08T21:11:00Z">
              <w:r w:rsidRPr="001D107F">
                <w:rPr>
                  <w:rFonts w:cs="Arial"/>
                  <w:szCs w:val="18"/>
                  <w:lang w:eastAsia="zh-CN"/>
                </w:rPr>
                <w:t>(consisting of IP address and port)</w:t>
              </w:r>
            </w:ins>
            <w:ins w:id="1349" w:author="Maria Liang" w:date="2022-01-08T21:04:00Z">
              <w:r w:rsidR="00FC03CA">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11E8C96D" w14:textId="77777777" w:rsidR="00FC03CA" w:rsidRDefault="00FC03CA" w:rsidP="00FA0778">
            <w:pPr>
              <w:pStyle w:val="TAL"/>
              <w:rPr>
                <w:ins w:id="1350" w:author="Maria Liang" w:date="2022-01-08T21:04:00Z"/>
                <w:rFonts w:cs="Arial"/>
                <w:szCs w:val="18"/>
              </w:rPr>
            </w:pPr>
          </w:p>
        </w:tc>
      </w:tr>
    </w:tbl>
    <w:p w14:paraId="67B0A4CB" w14:textId="77777777" w:rsidR="00FC03CA" w:rsidRDefault="00FC03CA" w:rsidP="00FC03CA">
      <w:pPr>
        <w:rPr>
          <w:ins w:id="1351" w:author="Maria Liang" w:date="2022-01-08T21:04:00Z"/>
        </w:rPr>
      </w:pPr>
    </w:p>
    <w:p w14:paraId="32CB1103" w14:textId="3C0B0CAA" w:rsidR="00F464FB" w:rsidRDefault="00F464FB" w:rsidP="00F464FB">
      <w:pPr>
        <w:pStyle w:val="Heading4"/>
        <w:rPr>
          <w:ins w:id="1352" w:author="Maria Liang" w:date="2022-01-08T20:41:00Z"/>
        </w:rPr>
      </w:pPr>
      <w:bookmarkStart w:id="1353" w:name="_Toc90658280"/>
      <w:ins w:id="1354" w:author="Maria Liang" w:date="2022-01-08T20:41:00Z">
        <w:r>
          <w:t>5.m.</w:t>
        </w:r>
      </w:ins>
      <w:ins w:id="1355" w:author="Maria Liang r1" w:date="2022-01-21T13:36:00Z">
        <w:r w:rsidR="00DD7E12">
          <w:t>4</w:t>
        </w:r>
      </w:ins>
      <w:ins w:id="1356" w:author="Maria Liang" w:date="2022-01-08T20:41:00Z">
        <w:r>
          <w:t>.2</w:t>
        </w:r>
        <w:r>
          <w:tab/>
          <w:t>Reused data types</w:t>
        </w:r>
        <w:bookmarkEnd w:id="1353"/>
      </w:ins>
    </w:p>
    <w:p w14:paraId="33587D9A" w14:textId="68325A87" w:rsidR="00F464FB" w:rsidRDefault="00F464FB" w:rsidP="00F464FB">
      <w:pPr>
        <w:rPr>
          <w:ins w:id="1357" w:author="Maria Liang" w:date="2022-01-08T20:41:00Z"/>
        </w:rPr>
      </w:pPr>
      <w:ins w:id="1358" w:author="Maria Liang" w:date="2022-01-08T20:41:00Z">
        <w:r>
          <w:t>The data types reused by the EASDeployment API from other specifications are listed in table 5.m.</w:t>
        </w:r>
      </w:ins>
      <w:ins w:id="1359" w:author="Maria Liang r1" w:date="2022-01-21T13:36:00Z">
        <w:r w:rsidR="00DD7E12">
          <w:t>4</w:t>
        </w:r>
      </w:ins>
      <w:ins w:id="1360" w:author="Maria Liang" w:date="2022-01-08T20:41:00Z">
        <w:r>
          <w:t xml:space="preserve">.2-1. </w:t>
        </w:r>
      </w:ins>
    </w:p>
    <w:p w14:paraId="64D74ACB" w14:textId="061C249D" w:rsidR="00F464FB" w:rsidRDefault="00F464FB" w:rsidP="00F464FB">
      <w:pPr>
        <w:pStyle w:val="TH"/>
        <w:rPr>
          <w:ins w:id="1361" w:author="Maria Liang" w:date="2022-01-08T20:41:00Z"/>
        </w:rPr>
      </w:pPr>
      <w:ins w:id="1362" w:author="Maria Liang" w:date="2022-01-08T20:41:00Z">
        <w:r>
          <w:t>Table 5.m.</w:t>
        </w:r>
      </w:ins>
      <w:ins w:id="1363" w:author="Maria Liang r1" w:date="2022-01-21T13:36:00Z">
        <w:r w:rsidR="00DD7E12">
          <w:t>4</w:t>
        </w:r>
      </w:ins>
      <w:ins w:id="1364" w:author="Maria Liang" w:date="2022-01-08T20:41:00Z">
        <w:r>
          <w:t>.2-1: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7"/>
        <w:gridCol w:w="2068"/>
        <w:gridCol w:w="5814"/>
      </w:tblGrid>
      <w:tr w:rsidR="00F464FB" w14:paraId="09266CC3" w14:textId="77777777" w:rsidTr="00FA0778">
        <w:trPr>
          <w:jc w:val="center"/>
          <w:ins w:id="1365" w:author="Maria Liang" w:date="2022-01-08T20:41:00Z"/>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14:paraId="325D4362" w14:textId="77777777" w:rsidR="00F464FB" w:rsidRDefault="00F464FB" w:rsidP="00FA0778">
            <w:pPr>
              <w:pStyle w:val="TAH"/>
              <w:rPr>
                <w:ins w:id="1366" w:author="Maria Liang" w:date="2022-01-08T20:41:00Z"/>
              </w:rPr>
            </w:pPr>
            <w:ins w:id="1367" w:author="Maria Liang" w:date="2022-01-08T20:41:00Z">
              <w:r>
                <w:t>Data type</w:t>
              </w:r>
            </w:ins>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3EEEE72F" w14:textId="77777777" w:rsidR="00F464FB" w:rsidRDefault="00F464FB" w:rsidP="00FA0778">
            <w:pPr>
              <w:pStyle w:val="TAH"/>
              <w:rPr>
                <w:ins w:id="1368" w:author="Maria Liang" w:date="2022-01-08T20:41:00Z"/>
              </w:rPr>
            </w:pPr>
            <w:ins w:id="1369" w:author="Maria Liang" w:date="2022-01-08T20:41:00Z">
              <w:r>
                <w:t>Reference</w:t>
              </w:r>
            </w:ins>
          </w:p>
        </w:tc>
        <w:tc>
          <w:tcPr>
            <w:tcW w:w="3019" w:type="pct"/>
            <w:tcBorders>
              <w:top w:val="single" w:sz="4" w:space="0" w:color="auto"/>
              <w:left w:val="single" w:sz="4" w:space="0" w:color="auto"/>
              <w:bottom w:val="single" w:sz="4" w:space="0" w:color="auto"/>
              <w:right w:val="single" w:sz="4" w:space="0" w:color="auto"/>
            </w:tcBorders>
            <w:shd w:val="clear" w:color="auto" w:fill="C0C0C0"/>
          </w:tcPr>
          <w:p w14:paraId="6E27D515" w14:textId="77777777" w:rsidR="00F464FB" w:rsidRDefault="00F464FB" w:rsidP="00FA0778">
            <w:pPr>
              <w:pStyle w:val="TAH"/>
              <w:rPr>
                <w:ins w:id="1370" w:author="Maria Liang" w:date="2022-01-08T20:41:00Z"/>
              </w:rPr>
            </w:pPr>
            <w:ins w:id="1371" w:author="Maria Liang" w:date="2022-01-08T20:41:00Z">
              <w:r>
                <w:t>Comments</w:t>
              </w:r>
            </w:ins>
          </w:p>
        </w:tc>
      </w:tr>
      <w:tr w:rsidR="00F464FB" w14:paraId="56CFA162" w14:textId="77777777" w:rsidTr="00FA0778">
        <w:trPr>
          <w:jc w:val="center"/>
          <w:ins w:id="1372"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22271822" w14:textId="77777777" w:rsidR="00F464FB" w:rsidRDefault="00F464FB" w:rsidP="00FA0778">
            <w:pPr>
              <w:pStyle w:val="TAL"/>
              <w:rPr>
                <w:ins w:id="1373" w:author="Maria Liang" w:date="2022-01-08T20:41:00Z"/>
                <w:lang w:eastAsia="zh-CN"/>
              </w:rPr>
            </w:pPr>
            <w:ins w:id="1374" w:author="Maria Liang" w:date="2022-01-08T20:41:00Z">
              <w:r>
                <w:rPr>
                  <w:rFonts w:hint="eastAsia"/>
                  <w:lang w:eastAsia="zh-CN"/>
                </w:rPr>
                <w:t>Dnai</w:t>
              </w:r>
            </w:ins>
          </w:p>
        </w:tc>
        <w:tc>
          <w:tcPr>
            <w:tcW w:w="1074" w:type="pct"/>
            <w:tcBorders>
              <w:top w:val="single" w:sz="4" w:space="0" w:color="auto"/>
              <w:left w:val="single" w:sz="4" w:space="0" w:color="auto"/>
              <w:bottom w:val="single" w:sz="4" w:space="0" w:color="auto"/>
              <w:right w:val="single" w:sz="4" w:space="0" w:color="auto"/>
            </w:tcBorders>
          </w:tcPr>
          <w:p w14:paraId="50D59908" w14:textId="77777777" w:rsidR="00F464FB" w:rsidRDefault="00F464FB" w:rsidP="00FA0778">
            <w:pPr>
              <w:pStyle w:val="TAL"/>
              <w:rPr>
                <w:ins w:id="1375" w:author="Maria Liang" w:date="2022-01-08T20:41:00Z"/>
                <w:lang w:eastAsia="zh-CN"/>
              </w:rPr>
            </w:pPr>
            <w:ins w:id="1376"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2D5CA917" w14:textId="77777777" w:rsidR="00F464FB" w:rsidRDefault="00F464FB" w:rsidP="00FA0778">
            <w:pPr>
              <w:pStyle w:val="TAL"/>
              <w:rPr>
                <w:ins w:id="1377" w:author="Maria Liang" w:date="2022-01-08T20:41:00Z"/>
                <w:rFonts w:cs="Arial"/>
                <w:szCs w:val="18"/>
              </w:rPr>
            </w:pPr>
            <w:ins w:id="1378" w:author="Maria Liang" w:date="2022-01-08T20:41:00Z">
              <w:r>
                <w:rPr>
                  <w:rFonts w:cs="Arial" w:hint="eastAsia"/>
                  <w:szCs w:val="18"/>
                </w:rPr>
                <w:t>Identifies a DNAI.</w:t>
              </w:r>
            </w:ins>
          </w:p>
        </w:tc>
      </w:tr>
      <w:tr w:rsidR="00F464FB" w14:paraId="08E35368" w14:textId="77777777" w:rsidTr="00FA0778">
        <w:trPr>
          <w:jc w:val="center"/>
          <w:ins w:id="1379"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766F181F" w14:textId="77777777" w:rsidR="00F464FB" w:rsidRDefault="00F464FB" w:rsidP="00FA0778">
            <w:pPr>
              <w:pStyle w:val="TAL"/>
              <w:rPr>
                <w:ins w:id="1380" w:author="Maria Liang" w:date="2022-01-08T20:41:00Z"/>
                <w:lang w:eastAsia="zh-CN"/>
              </w:rPr>
            </w:pPr>
            <w:ins w:id="1381" w:author="Maria Liang" w:date="2022-01-08T20:41:00Z">
              <w:r>
                <w:rPr>
                  <w:rFonts w:hint="eastAsia"/>
                  <w:lang w:eastAsia="zh-CN"/>
                </w:rPr>
                <w:t>Dnn</w:t>
              </w:r>
            </w:ins>
          </w:p>
        </w:tc>
        <w:tc>
          <w:tcPr>
            <w:tcW w:w="1074" w:type="pct"/>
            <w:tcBorders>
              <w:top w:val="single" w:sz="4" w:space="0" w:color="auto"/>
              <w:left w:val="single" w:sz="4" w:space="0" w:color="auto"/>
              <w:bottom w:val="single" w:sz="4" w:space="0" w:color="auto"/>
              <w:right w:val="single" w:sz="4" w:space="0" w:color="auto"/>
            </w:tcBorders>
          </w:tcPr>
          <w:p w14:paraId="1EFD5034" w14:textId="77777777" w:rsidR="00F464FB" w:rsidRDefault="00F464FB" w:rsidP="00FA0778">
            <w:pPr>
              <w:pStyle w:val="TAL"/>
              <w:rPr>
                <w:ins w:id="1382" w:author="Maria Liang" w:date="2022-01-08T20:41:00Z"/>
                <w:lang w:eastAsia="zh-CN"/>
              </w:rPr>
            </w:pPr>
            <w:ins w:id="1383"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76FAA6F1" w14:textId="77777777" w:rsidR="00F464FB" w:rsidRDefault="00F464FB" w:rsidP="00FA0778">
            <w:pPr>
              <w:pStyle w:val="TAL"/>
              <w:rPr>
                <w:ins w:id="1384" w:author="Maria Liang" w:date="2022-01-08T20:41:00Z"/>
                <w:rFonts w:cs="Arial"/>
                <w:szCs w:val="18"/>
              </w:rPr>
            </w:pPr>
            <w:ins w:id="1385" w:author="Maria Liang" w:date="2022-01-08T20:41:00Z">
              <w:r>
                <w:rPr>
                  <w:rFonts w:cs="Arial" w:hint="eastAsia"/>
                  <w:szCs w:val="18"/>
                </w:rPr>
                <w:t>Identifies a DNN.</w:t>
              </w:r>
            </w:ins>
          </w:p>
        </w:tc>
      </w:tr>
      <w:tr w:rsidR="00F464FB" w14:paraId="6F6123BE" w14:textId="77777777" w:rsidTr="00FA0778">
        <w:trPr>
          <w:jc w:val="center"/>
          <w:ins w:id="1386"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140366F8" w14:textId="77777777" w:rsidR="00F464FB" w:rsidRDefault="00F464FB" w:rsidP="00FA0778">
            <w:pPr>
              <w:pStyle w:val="TAL"/>
              <w:rPr>
                <w:ins w:id="1387" w:author="Maria Liang" w:date="2022-01-08T20:41:00Z"/>
                <w:lang w:eastAsia="zh-CN"/>
              </w:rPr>
            </w:pPr>
            <w:ins w:id="1388" w:author="Maria Liang" w:date="2022-01-08T20:41:00Z">
              <w:r>
                <w:rPr>
                  <w:lang w:eastAsia="zh-CN"/>
                </w:rPr>
                <w:t>E</w:t>
              </w:r>
              <w:r>
                <w:rPr>
                  <w:rFonts w:hint="eastAsia"/>
                  <w:lang w:eastAsia="zh-CN"/>
                </w:rPr>
                <w:t>xternal</w:t>
              </w:r>
              <w:r>
                <w:rPr>
                  <w:lang w:eastAsia="zh-CN"/>
                </w:rPr>
                <w:t>GroupId</w:t>
              </w:r>
            </w:ins>
          </w:p>
        </w:tc>
        <w:tc>
          <w:tcPr>
            <w:tcW w:w="1074" w:type="pct"/>
            <w:tcBorders>
              <w:top w:val="single" w:sz="4" w:space="0" w:color="auto"/>
              <w:left w:val="single" w:sz="4" w:space="0" w:color="auto"/>
              <w:bottom w:val="single" w:sz="4" w:space="0" w:color="auto"/>
              <w:right w:val="single" w:sz="4" w:space="0" w:color="auto"/>
            </w:tcBorders>
          </w:tcPr>
          <w:p w14:paraId="6191F5AF" w14:textId="77777777" w:rsidR="00F464FB" w:rsidRDefault="00F464FB" w:rsidP="00FA0778">
            <w:pPr>
              <w:pStyle w:val="TAL"/>
              <w:rPr>
                <w:ins w:id="1389" w:author="Maria Liang" w:date="2022-01-08T20:41:00Z"/>
                <w:lang w:eastAsia="zh-CN"/>
              </w:rPr>
            </w:pPr>
            <w:ins w:id="1390" w:author="Maria Liang" w:date="2022-01-08T20:41:00Z">
              <w:r>
                <w:rPr>
                  <w:rFonts w:hint="eastAsia"/>
                  <w:lang w:eastAsia="zh-CN"/>
                </w:rPr>
                <w:t>3GPP TS 29.122 [</w:t>
              </w:r>
              <w:r>
                <w:rPr>
                  <w:lang w:eastAsia="zh-CN"/>
                </w:rPr>
                <w:t>4</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378B2041" w14:textId="77777777" w:rsidR="00F464FB" w:rsidRDefault="00F464FB" w:rsidP="00FA0778">
            <w:pPr>
              <w:pStyle w:val="TAL"/>
              <w:rPr>
                <w:ins w:id="1391" w:author="Maria Liang" w:date="2022-01-08T20:41:00Z"/>
                <w:rFonts w:cs="Arial"/>
                <w:szCs w:val="18"/>
              </w:rPr>
            </w:pPr>
            <w:ins w:id="1392" w:author="Maria Liang" w:date="2022-01-08T20:41:00Z">
              <w:r>
                <w:rPr>
                  <w:rFonts w:cs="Arial"/>
                  <w:szCs w:val="18"/>
                </w:rPr>
                <w:t>E</w:t>
              </w:r>
              <w:r>
                <w:rPr>
                  <w:rFonts w:cs="Arial" w:hint="eastAsia"/>
                  <w:szCs w:val="18"/>
                </w:rPr>
                <w:t>xternal</w:t>
              </w:r>
              <w:r>
                <w:rPr>
                  <w:rFonts w:cs="Arial"/>
                  <w:szCs w:val="18"/>
                </w:rPr>
                <w:t xml:space="preserve"> Group Identifier for a user group.</w:t>
              </w:r>
            </w:ins>
          </w:p>
        </w:tc>
      </w:tr>
      <w:tr w:rsidR="0088392C" w14:paraId="3F2CD03B" w14:textId="77777777" w:rsidTr="00FA0778">
        <w:trPr>
          <w:jc w:val="center"/>
          <w:ins w:id="1393" w:author="Maria Liang r2" w:date="2022-02-10T10:01:00Z"/>
        </w:trPr>
        <w:tc>
          <w:tcPr>
            <w:tcW w:w="907" w:type="pct"/>
            <w:tcBorders>
              <w:top w:val="single" w:sz="4" w:space="0" w:color="auto"/>
              <w:left w:val="single" w:sz="4" w:space="0" w:color="auto"/>
              <w:bottom w:val="single" w:sz="4" w:space="0" w:color="auto"/>
              <w:right w:val="single" w:sz="4" w:space="0" w:color="auto"/>
            </w:tcBorders>
          </w:tcPr>
          <w:p w14:paraId="5150F684" w14:textId="2B53C07E" w:rsidR="0088392C" w:rsidRDefault="0088392C" w:rsidP="00FA0778">
            <w:pPr>
              <w:pStyle w:val="TAL"/>
              <w:rPr>
                <w:ins w:id="1394" w:author="Maria Liang r2" w:date="2022-02-10T10:01:00Z"/>
                <w:lang w:eastAsia="zh-CN"/>
              </w:rPr>
            </w:pPr>
            <w:ins w:id="1395" w:author="Maria Liang r2" w:date="2022-02-10T10:01:00Z">
              <w:r>
                <w:rPr>
                  <w:lang w:eastAsia="zh-CN"/>
                </w:rPr>
                <w:t>Fqdn</w:t>
              </w:r>
            </w:ins>
          </w:p>
        </w:tc>
        <w:tc>
          <w:tcPr>
            <w:tcW w:w="1074" w:type="pct"/>
            <w:tcBorders>
              <w:top w:val="single" w:sz="4" w:space="0" w:color="auto"/>
              <w:left w:val="single" w:sz="4" w:space="0" w:color="auto"/>
              <w:bottom w:val="single" w:sz="4" w:space="0" w:color="auto"/>
              <w:right w:val="single" w:sz="4" w:space="0" w:color="auto"/>
            </w:tcBorders>
          </w:tcPr>
          <w:p w14:paraId="2A0DFE72" w14:textId="451D05A3" w:rsidR="0088392C" w:rsidRDefault="0088392C" w:rsidP="00FA0778">
            <w:pPr>
              <w:pStyle w:val="TAL"/>
              <w:rPr>
                <w:ins w:id="1396" w:author="Maria Liang r2" w:date="2022-02-10T10:01:00Z"/>
                <w:lang w:eastAsia="zh-CN"/>
              </w:rPr>
            </w:pPr>
            <w:ins w:id="1397" w:author="Maria Liang r2" w:date="2022-02-10T10:02: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75E722BE" w14:textId="2182BA8B" w:rsidR="0088392C" w:rsidRDefault="0088392C" w:rsidP="00FA0778">
            <w:pPr>
              <w:pStyle w:val="TAL"/>
              <w:rPr>
                <w:ins w:id="1398" w:author="Maria Liang r2" w:date="2022-02-10T10:01:00Z"/>
                <w:rFonts w:cs="Arial"/>
                <w:szCs w:val="18"/>
              </w:rPr>
            </w:pPr>
            <w:ins w:id="1399" w:author="Maria Liang r2" w:date="2022-02-10T10:02:00Z">
              <w:r>
                <w:rPr>
                  <w:rFonts w:cs="Arial"/>
                  <w:szCs w:val="18"/>
                </w:rPr>
                <w:t>Identifies the FQDN.</w:t>
              </w:r>
            </w:ins>
          </w:p>
        </w:tc>
      </w:tr>
      <w:tr w:rsidR="00F464FB" w14:paraId="538E481E" w14:textId="77777777" w:rsidTr="00FA0778">
        <w:trPr>
          <w:jc w:val="center"/>
          <w:ins w:id="1400"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7CA530D2" w14:textId="77777777" w:rsidR="00F464FB" w:rsidRDefault="00F464FB" w:rsidP="00FA0778">
            <w:pPr>
              <w:pStyle w:val="TAL"/>
              <w:rPr>
                <w:ins w:id="1401" w:author="Maria Liang" w:date="2022-01-08T20:41:00Z"/>
                <w:lang w:eastAsia="zh-CN"/>
              </w:rPr>
            </w:pPr>
            <w:ins w:id="1402" w:author="Maria Liang" w:date="2022-01-08T20:41:00Z">
              <w:r>
                <w:rPr>
                  <w:lang w:eastAsia="zh-CN"/>
                </w:rPr>
                <w:t>IpAddr</w:t>
              </w:r>
            </w:ins>
          </w:p>
        </w:tc>
        <w:tc>
          <w:tcPr>
            <w:tcW w:w="1074" w:type="pct"/>
            <w:tcBorders>
              <w:top w:val="single" w:sz="4" w:space="0" w:color="auto"/>
              <w:left w:val="single" w:sz="4" w:space="0" w:color="auto"/>
              <w:bottom w:val="single" w:sz="4" w:space="0" w:color="auto"/>
              <w:right w:val="single" w:sz="4" w:space="0" w:color="auto"/>
            </w:tcBorders>
          </w:tcPr>
          <w:p w14:paraId="684EF1C8" w14:textId="77777777" w:rsidR="00F464FB" w:rsidRDefault="00F464FB" w:rsidP="00FA0778">
            <w:pPr>
              <w:pStyle w:val="TAL"/>
              <w:rPr>
                <w:ins w:id="1403" w:author="Maria Liang" w:date="2022-01-08T20:41:00Z"/>
                <w:lang w:eastAsia="zh-CN"/>
              </w:rPr>
            </w:pPr>
            <w:ins w:id="1404" w:author="Maria Liang" w:date="2022-01-08T20:41: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379E6B7C" w14:textId="77777777" w:rsidR="00F464FB" w:rsidRDefault="00F464FB" w:rsidP="00FA0778">
            <w:pPr>
              <w:pStyle w:val="TAL"/>
              <w:rPr>
                <w:ins w:id="1405" w:author="Maria Liang" w:date="2022-01-08T20:41:00Z"/>
                <w:rFonts w:cs="Arial"/>
                <w:szCs w:val="18"/>
              </w:rPr>
            </w:pPr>
            <w:ins w:id="1406" w:author="Maria Liang" w:date="2022-01-08T20:41:00Z">
              <w:r w:rsidRPr="00066642">
                <w:rPr>
                  <w:rFonts w:cs="Arial"/>
                  <w:szCs w:val="18"/>
                </w:rPr>
                <w:t>IP Address.</w:t>
              </w:r>
            </w:ins>
          </w:p>
        </w:tc>
      </w:tr>
      <w:tr w:rsidR="00F464FB" w14:paraId="1057729D" w14:textId="77777777" w:rsidTr="00FA0778">
        <w:trPr>
          <w:jc w:val="center"/>
          <w:ins w:id="1407"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14717919" w14:textId="77777777" w:rsidR="00F464FB" w:rsidRDefault="00F464FB" w:rsidP="00FA0778">
            <w:pPr>
              <w:pStyle w:val="TAL"/>
              <w:rPr>
                <w:ins w:id="1408" w:author="Maria Liang" w:date="2022-01-08T20:41:00Z"/>
                <w:lang w:eastAsia="zh-CN"/>
              </w:rPr>
            </w:pPr>
            <w:ins w:id="1409" w:author="Maria Liang" w:date="2022-01-08T20:41:00Z">
              <w:r>
                <w:rPr>
                  <w:lang w:eastAsia="zh-CN"/>
                </w:rPr>
                <w:t>Snssai</w:t>
              </w:r>
            </w:ins>
          </w:p>
        </w:tc>
        <w:tc>
          <w:tcPr>
            <w:tcW w:w="1074" w:type="pct"/>
            <w:tcBorders>
              <w:top w:val="single" w:sz="4" w:space="0" w:color="auto"/>
              <w:left w:val="single" w:sz="4" w:space="0" w:color="auto"/>
              <w:bottom w:val="single" w:sz="4" w:space="0" w:color="auto"/>
              <w:right w:val="single" w:sz="4" w:space="0" w:color="auto"/>
            </w:tcBorders>
          </w:tcPr>
          <w:p w14:paraId="603F7186" w14:textId="77777777" w:rsidR="00F464FB" w:rsidRDefault="00F464FB" w:rsidP="00FA0778">
            <w:pPr>
              <w:pStyle w:val="TAL"/>
              <w:rPr>
                <w:ins w:id="1410" w:author="Maria Liang" w:date="2022-01-08T20:41:00Z"/>
                <w:lang w:eastAsia="zh-CN"/>
              </w:rPr>
            </w:pPr>
            <w:ins w:id="1411"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7CF2F96B" w14:textId="77777777" w:rsidR="00F464FB" w:rsidRDefault="00F464FB" w:rsidP="00FA0778">
            <w:pPr>
              <w:pStyle w:val="TAL"/>
              <w:rPr>
                <w:ins w:id="1412" w:author="Maria Liang" w:date="2022-01-08T20:41:00Z"/>
                <w:rFonts w:cs="Arial"/>
                <w:szCs w:val="18"/>
              </w:rPr>
            </w:pPr>
            <w:ins w:id="1413" w:author="Maria Liang" w:date="2022-01-08T20:41:00Z">
              <w:r>
                <w:rPr>
                  <w:rFonts w:cs="Arial" w:hint="eastAsia"/>
                  <w:szCs w:val="18"/>
                </w:rPr>
                <w:t xml:space="preserve">Identifies the </w:t>
              </w:r>
              <w:r w:rsidRPr="009A3488">
                <w:rPr>
                  <w:rFonts w:cs="Arial"/>
                  <w:szCs w:val="18"/>
                </w:rPr>
                <w:t>S-NSSAI.</w:t>
              </w:r>
            </w:ins>
          </w:p>
        </w:tc>
      </w:tr>
      <w:tr w:rsidR="00F464FB" w14:paraId="4FD3CA28" w14:textId="77777777" w:rsidTr="00FA0778">
        <w:trPr>
          <w:jc w:val="center"/>
          <w:ins w:id="1414"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05D4A484" w14:textId="77777777" w:rsidR="00F464FB" w:rsidRDefault="00F464FB" w:rsidP="00FA0778">
            <w:pPr>
              <w:pStyle w:val="TAL"/>
              <w:rPr>
                <w:ins w:id="1415" w:author="Maria Liang" w:date="2022-01-08T20:41:00Z"/>
                <w:lang w:eastAsia="zh-CN"/>
              </w:rPr>
            </w:pPr>
            <w:ins w:id="1416" w:author="Maria Liang" w:date="2022-01-08T20:41:00Z">
              <w:r>
                <w:rPr>
                  <w:lang w:eastAsia="zh-CN"/>
                </w:rPr>
                <w:t>Uinteger</w:t>
              </w:r>
            </w:ins>
          </w:p>
        </w:tc>
        <w:tc>
          <w:tcPr>
            <w:tcW w:w="1074" w:type="pct"/>
            <w:tcBorders>
              <w:top w:val="single" w:sz="4" w:space="0" w:color="auto"/>
              <w:left w:val="single" w:sz="4" w:space="0" w:color="auto"/>
              <w:bottom w:val="single" w:sz="4" w:space="0" w:color="auto"/>
              <w:right w:val="single" w:sz="4" w:space="0" w:color="auto"/>
            </w:tcBorders>
          </w:tcPr>
          <w:p w14:paraId="49B80743" w14:textId="77777777" w:rsidR="00F464FB" w:rsidRDefault="00F464FB" w:rsidP="00FA0778">
            <w:pPr>
              <w:pStyle w:val="TAL"/>
              <w:rPr>
                <w:ins w:id="1417" w:author="Maria Liang" w:date="2022-01-08T20:41:00Z"/>
                <w:lang w:eastAsia="zh-CN"/>
              </w:rPr>
            </w:pPr>
            <w:ins w:id="1418" w:author="Maria Liang" w:date="2022-01-08T20:41: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33FB6EBB" w14:textId="77777777" w:rsidR="00F464FB" w:rsidRDefault="00F464FB" w:rsidP="00FA0778">
            <w:pPr>
              <w:pStyle w:val="TAL"/>
              <w:rPr>
                <w:ins w:id="1419" w:author="Maria Liang" w:date="2022-01-08T20:41:00Z"/>
                <w:rFonts w:cs="Arial"/>
                <w:szCs w:val="18"/>
              </w:rPr>
            </w:pPr>
            <w:ins w:id="1420" w:author="Maria Liang" w:date="2022-01-08T20:41:00Z">
              <w:r>
                <w:rPr>
                  <w:rFonts w:cs="Arial"/>
                  <w:szCs w:val="18"/>
                </w:rPr>
                <w:t>Unsigned integer.</w:t>
              </w:r>
            </w:ins>
          </w:p>
        </w:tc>
      </w:tr>
      <w:tr w:rsidR="00F464FB" w14:paraId="2FA61928" w14:textId="77777777" w:rsidTr="00FA0778">
        <w:trPr>
          <w:jc w:val="center"/>
          <w:ins w:id="1421"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0AFF52A7" w14:textId="77777777" w:rsidR="00F464FB" w:rsidRDefault="00F464FB" w:rsidP="00FA0778">
            <w:pPr>
              <w:pStyle w:val="TAL"/>
              <w:rPr>
                <w:ins w:id="1422" w:author="Maria Liang" w:date="2022-01-08T20:41:00Z"/>
              </w:rPr>
            </w:pPr>
            <w:ins w:id="1423" w:author="Maria Liang" w:date="2022-01-08T20:41:00Z">
              <w:r>
                <w:rPr>
                  <w:rFonts w:hint="eastAsia"/>
                  <w:lang w:eastAsia="zh-CN"/>
                </w:rPr>
                <w:t>Link</w:t>
              </w:r>
            </w:ins>
          </w:p>
        </w:tc>
        <w:tc>
          <w:tcPr>
            <w:tcW w:w="1074" w:type="pct"/>
            <w:tcBorders>
              <w:top w:val="single" w:sz="4" w:space="0" w:color="auto"/>
              <w:left w:val="single" w:sz="4" w:space="0" w:color="auto"/>
              <w:bottom w:val="single" w:sz="4" w:space="0" w:color="auto"/>
              <w:right w:val="single" w:sz="4" w:space="0" w:color="auto"/>
            </w:tcBorders>
          </w:tcPr>
          <w:p w14:paraId="00127649" w14:textId="77777777" w:rsidR="00F464FB" w:rsidRDefault="00F464FB" w:rsidP="00FA0778">
            <w:pPr>
              <w:pStyle w:val="TAL"/>
              <w:rPr>
                <w:ins w:id="1424" w:author="Maria Liang" w:date="2022-01-08T20:41:00Z"/>
              </w:rPr>
            </w:pPr>
            <w:ins w:id="1425" w:author="Maria Liang" w:date="2022-01-08T20:41:00Z">
              <w:r>
                <w:rPr>
                  <w:rFonts w:hint="eastAsia"/>
                  <w:lang w:eastAsia="zh-CN"/>
                </w:rPr>
                <w:t>3GPP TS 29.122 [</w:t>
              </w:r>
              <w:r>
                <w:rPr>
                  <w:lang w:eastAsia="zh-CN"/>
                </w:rPr>
                <w:t>4</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5F508909" w14:textId="77777777" w:rsidR="00F464FB" w:rsidRDefault="00F464FB" w:rsidP="00FA0778">
            <w:pPr>
              <w:pStyle w:val="TAL"/>
              <w:rPr>
                <w:ins w:id="1426" w:author="Maria Liang" w:date="2022-01-08T20:41:00Z"/>
                <w:rFonts w:cs="Arial"/>
                <w:szCs w:val="18"/>
              </w:rPr>
            </w:pPr>
            <w:ins w:id="1427" w:author="Maria Liang" w:date="2022-01-08T20:41:00Z">
              <w:r>
                <w:rPr>
                  <w:rFonts w:cs="Arial" w:hint="eastAsia"/>
                  <w:szCs w:val="18"/>
                  <w:lang w:eastAsia="zh-CN"/>
                </w:rPr>
                <w:t>Identifies a referenced resource.</w:t>
              </w:r>
            </w:ins>
          </w:p>
        </w:tc>
      </w:tr>
    </w:tbl>
    <w:p w14:paraId="121FD073" w14:textId="77777777" w:rsidR="00F464FB" w:rsidRDefault="00F464FB" w:rsidP="00F464FB">
      <w:pPr>
        <w:rPr>
          <w:ins w:id="1428" w:author="Maria Liang" w:date="2022-01-08T20:41:00Z"/>
        </w:rPr>
      </w:pPr>
    </w:p>
    <w:p w14:paraId="698C991A" w14:textId="497D27A3" w:rsidR="00F464FB" w:rsidRDefault="00F464FB" w:rsidP="00F464FB">
      <w:pPr>
        <w:pStyle w:val="Heading4"/>
        <w:spacing w:after="240"/>
        <w:rPr>
          <w:ins w:id="1429" w:author="Maria Liang" w:date="2022-01-08T20:41:00Z"/>
        </w:rPr>
      </w:pPr>
      <w:bookmarkStart w:id="1430" w:name="_Toc90658281"/>
      <w:ins w:id="1431" w:author="Maria Liang" w:date="2022-01-08T20:41:00Z">
        <w:r>
          <w:t>5.m.</w:t>
        </w:r>
      </w:ins>
      <w:ins w:id="1432" w:author="Maria Liang r1" w:date="2022-01-21T13:36:00Z">
        <w:r w:rsidR="00DD7E12">
          <w:t>4</w:t>
        </w:r>
      </w:ins>
      <w:ins w:id="1433" w:author="Maria Liang" w:date="2022-01-08T20:41:00Z">
        <w:r>
          <w:t>.3</w:t>
        </w:r>
        <w:r>
          <w:tab/>
          <w:t>Structured data types</w:t>
        </w:r>
        <w:bookmarkEnd w:id="1430"/>
      </w:ins>
    </w:p>
    <w:p w14:paraId="51DA65AB" w14:textId="32889C58" w:rsidR="00F464FB" w:rsidRDefault="00F464FB" w:rsidP="00F464FB">
      <w:pPr>
        <w:pStyle w:val="Heading5"/>
        <w:rPr>
          <w:ins w:id="1434" w:author="Maria Liang" w:date="2022-01-08T20:41:00Z"/>
        </w:rPr>
      </w:pPr>
      <w:bookmarkStart w:id="1435" w:name="_Toc90658282"/>
      <w:ins w:id="1436" w:author="Maria Liang" w:date="2022-01-08T20:41:00Z">
        <w:r>
          <w:t>5.m.</w:t>
        </w:r>
      </w:ins>
      <w:ins w:id="1437" w:author="Maria Liang r1" w:date="2022-01-21T13:37:00Z">
        <w:r w:rsidR="00DD7E12">
          <w:t>4</w:t>
        </w:r>
      </w:ins>
      <w:ins w:id="1438" w:author="Maria Liang" w:date="2022-01-08T20:41:00Z">
        <w:r>
          <w:t>.3.1</w:t>
        </w:r>
        <w:r>
          <w:tab/>
          <w:t>Introduction</w:t>
        </w:r>
        <w:bookmarkEnd w:id="1435"/>
      </w:ins>
    </w:p>
    <w:p w14:paraId="427B2830" w14:textId="77777777" w:rsidR="00F464FB" w:rsidRDefault="00F464FB" w:rsidP="00F464FB">
      <w:pPr>
        <w:rPr>
          <w:ins w:id="1439" w:author="Maria Liang" w:date="2022-01-08T20:41:00Z"/>
        </w:rPr>
      </w:pPr>
      <w:ins w:id="1440" w:author="Maria Liang" w:date="2022-01-08T20:41:00Z">
        <w:r>
          <w:t>This clause defines the structured data types to be used in resource representations.</w:t>
        </w:r>
      </w:ins>
    </w:p>
    <w:p w14:paraId="09C195D4" w14:textId="3AD9153B" w:rsidR="00F464FB" w:rsidRDefault="00F464FB" w:rsidP="00F464FB">
      <w:pPr>
        <w:pStyle w:val="Heading5"/>
        <w:rPr>
          <w:ins w:id="1441" w:author="Maria Liang" w:date="2022-01-08T20:41:00Z"/>
        </w:rPr>
      </w:pPr>
      <w:bookmarkStart w:id="1442" w:name="_Toc90658283"/>
      <w:ins w:id="1443" w:author="Maria Liang" w:date="2022-01-08T20:41:00Z">
        <w:r>
          <w:lastRenderedPageBreak/>
          <w:t>5.m.</w:t>
        </w:r>
      </w:ins>
      <w:ins w:id="1444" w:author="Maria Liang r1" w:date="2022-01-21T13:37:00Z">
        <w:r w:rsidR="00DD7E12">
          <w:t>4</w:t>
        </w:r>
      </w:ins>
      <w:ins w:id="1445" w:author="Maria Liang" w:date="2022-01-08T20:41:00Z">
        <w:r>
          <w:t>.3.2</w:t>
        </w:r>
        <w:r>
          <w:tab/>
          <w:t>Type: E</w:t>
        </w:r>
        <w:bookmarkEnd w:id="1442"/>
        <w:r>
          <w:t>asDeployInfo</w:t>
        </w:r>
      </w:ins>
    </w:p>
    <w:p w14:paraId="629D9811" w14:textId="4A96629D" w:rsidR="00F464FB" w:rsidRDefault="00F464FB" w:rsidP="00F464FB">
      <w:pPr>
        <w:pStyle w:val="TH"/>
        <w:rPr>
          <w:ins w:id="1446" w:author="Maria Liang" w:date="2022-01-08T20:41:00Z"/>
        </w:rPr>
      </w:pPr>
      <w:ins w:id="1447" w:author="Maria Liang" w:date="2022-01-08T20:41:00Z">
        <w:r>
          <w:rPr>
            <w:noProof/>
          </w:rPr>
          <w:t>Table </w:t>
        </w:r>
        <w:r>
          <w:t>5.m.</w:t>
        </w:r>
      </w:ins>
      <w:ins w:id="1448" w:author="Maria Liang r1" w:date="2022-01-21T13:37:00Z">
        <w:r w:rsidR="00DD7E12">
          <w:t>4</w:t>
        </w:r>
      </w:ins>
      <w:ins w:id="1449" w:author="Maria Liang" w:date="2022-01-08T20:41:00Z">
        <w:r>
          <w:t xml:space="preserve">.3.2-1: </w:t>
        </w:r>
        <w:r>
          <w:rPr>
            <w:noProof/>
          </w:rPr>
          <w:t>Definition of t</w:t>
        </w:r>
        <w:r>
          <w:t>ype EasDeployInfo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6E11D133" w14:textId="77777777" w:rsidTr="00FA0778">
        <w:trPr>
          <w:trHeight w:val="128"/>
          <w:jc w:val="center"/>
          <w:ins w:id="1450"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2DFAAE7" w14:textId="77777777" w:rsidR="00F464FB" w:rsidRDefault="00F464FB" w:rsidP="00FA0778">
            <w:pPr>
              <w:pStyle w:val="TAH"/>
              <w:rPr>
                <w:ins w:id="1451" w:author="Maria Liang" w:date="2022-01-08T20:41:00Z"/>
              </w:rPr>
            </w:pPr>
            <w:ins w:id="1452"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AC3AE1" w14:textId="77777777" w:rsidR="00F464FB" w:rsidRDefault="00F464FB" w:rsidP="00FA0778">
            <w:pPr>
              <w:pStyle w:val="TAH"/>
              <w:rPr>
                <w:ins w:id="1453" w:author="Maria Liang" w:date="2022-01-08T20:41:00Z"/>
              </w:rPr>
            </w:pPr>
            <w:ins w:id="1454"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F5BB736" w14:textId="77777777" w:rsidR="00F464FB" w:rsidRDefault="00F464FB" w:rsidP="00FA0778">
            <w:pPr>
              <w:pStyle w:val="TAH"/>
              <w:rPr>
                <w:ins w:id="1455" w:author="Maria Liang" w:date="2022-01-08T20:41:00Z"/>
              </w:rPr>
            </w:pPr>
            <w:ins w:id="1456"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0548E" w14:textId="77777777" w:rsidR="00F464FB" w:rsidRDefault="00F464FB" w:rsidP="00FA0778">
            <w:pPr>
              <w:pStyle w:val="TAH"/>
              <w:rPr>
                <w:ins w:id="1457" w:author="Maria Liang" w:date="2022-01-08T20:41:00Z"/>
              </w:rPr>
            </w:pPr>
            <w:ins w:id="1458"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8089F6E" w14:textId="77777777" w:rsidR="00F464FB" w:rsidRDefault="00F464FB" w:rsidP="00FA0778">
            <w:pPr>
              <w:pStyle w:val="TAH"/>
              <w:rPr>
                <w:ins w:id="1459" w:author="Maria Liang" w:date="2022-01-08T20:41:00Z"/>
              </w:rPr>
            </w:pPr>
            <w:ins w:id="1460"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DD9229D" w14:textId="77777777" w:rsidR="00F464FB" w:rsidRDefault="00F464FB" w:rsidP="00FA0778">
            <w:pPr>
              <w:pStyle w:val="TAH"/>
              <w:rPr>
                <w:ins w:id="1461" w:author="Maria Liang" w:date="2022-01-08T20:41:00Z"/>
              </w:rPr>
            </w:pPr>
            <w:ins w:id="1462" w:author="Maria Liang" w:date="2022-01-08T20:41:00Z">
              <w:r>
                <w:t>Applicability</w:t>
              </w:r>
            </w:ins>
          </w:p>
        </w:tc>
      </w:tr>
      <w:tr w:rsidR="00F464FB" w14:paraId="10E4AAED" w14:textId="77777777" w:rsidTr="00FA0778">
        <w:trPr>
          <w:trHeight w:val="128"/>
          <w:jc w:val="center"/>
          <w:ins w:id="1463"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3C938E82" w14:textId="77777777" w:rsidR="00F464FB" w:rsidRDefault="00F464FB" w:rsidP="00FA0778">
            <w:pPr>
              <w:pStyle w:val="TAL"/>
              <w:rPr>
                <w:ins w:id="1464" w:author="Maria Liang" w:date="2022-01-08T20:41:00Z"/>
              </w:rPr>
            </w:pPr>
            <w:ins w:id="1465" w:author="Maria Liang" w:date="2022-01-08T20:41:00Z">
              <w:r>
                <w:rPr>
                  <w:lang w:eastAsia="zh-CN"/>
                </w:rPr>
                <w:t>self</w:t>
              </w:r>
            </w:ins>
          </w:p>
        </w:tc>
        <w:tc>
          <w:tcPr>
            <w:tcW w:w="1701" w:type="dxa"/>
            <w:tcBorders>
              <w:top w:val="single" w:sz="4" w:space="0" w:color="auto"/>
              <w:left w:val="single" w:sz="4" w:space="0" w:color="auto"/>
              <w:bottom w:val="single" w:sz="4" w:space="0" w:color="auto"/>
              <w:right w:val="single" w:sz="4" w:space="0" w:color="auto"/>
            </w:tcBorders>
          </w:tcPr>
          <w:p w14:paraId="03CEEA2C" w14:textId="77777777" w:rsidR="00F464FB" w:rsidRDefault="00F464FB" w:rsidP="00FA0778">
            <w:pPr>
              <w:pStyle w:val="TAL"/>
              <w:rPr>
                <w:ins w:id="1466" w:author="Maria Liang" w:date="2022-01-08T20:41:00Z"/>
              </w:rPr>
            </w:pPr>
            <w:ins w:id="1467" w:author="Maria Liang" w:date="2022-01-08T20:41:00Z">
              <w:r>
                <w:rPr>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33FA3E67" w14:textId="77777777" w:rsidR="00F464FB" w:rsidRDefault="00F464FB" w:rsidP="00FA0778">
            <w:pPr>
              <w:pStyle w:val="TAC"/>
              <w:rPr>
                <w:ins w:id="1468" w:author="Maria Liang" w:date="2022-01-08T20:41:00Z"/>
              </w:rPr>
            </w:pPr>
            <w:ins w:id="1469"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38B389" w14:textId="77777777" w:rsidR="00F464FB" w:rsidRDefault="00F464FB" w:rsidP="00FA0778">
            <w:pPr>
              <w:pStyle w:val="TAC"/>
              <w:jc w:val="left"/>
              <w:rPr>
                <w:ins w:id="1470" w:author="Maria Liang" w:date="2022-01-08T20:41:00Z"/>
              </w:rPr>
            </w:pPr>
            <w:ins w:id="1471" w:author="Maria Liang" w:date="2022-01-08T20:41: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744C587F" w14:textId="77777777" w:rsidR="00F464FB" w:rsidRDefault="00F464FB" w:rsidP="00FA0778">
            <w:pPr>
              <w:pStyle w:val="TAL"/>
              <w:rPr>
                <w:ins w:id="1472" w:author="Maria Liang" w:date="2022-01-08T20:41:00Z"/>
                <w:rFonts w:cs="Arial"/>
                <w:szCs w:val="18"/>
                <w:lang w:eastAsia="zh-CN"/>
              </w:rPr>
            </w:pPr>
            <w:ins w:id="1473" w:author="Maria Liang" w:date="2022-01-08T20:41:00Z">
              <w:r>
                <w:rPr>
                  <w:rFonts w:cs="Arial" w:hint="eastAsia"/>
                  <w:szCs w:val="18"/>
                  <w:lang w:eastAsia="zh-CN"/>
                </w:rPr>
                <w:t>Identifies</w:t>
              </w:r>
              <w:r>
                <w:rPr>
                  <w:rFonts w:cs="Arial"/>
                  <w:szCs w:val="18"/>
                  <w:lang w:eastAsia="zh-CN"/>
                </w:rPr>
                <w:t xml:space="preserve"> the individual EAS Deployment information resource.</w:t>
              </w:r>
            </w:ins>
          </w:p>
          <w:p w14:paraId="2FEBF626" w14:textId="77777777" w:rsidR="00F464FB" w:rsidRDefault="00F464FB" w:rsidP="00FA0778">
            <w:pPr>
              <w:keepNext/>
              <w:keepLines/>
              <w:spacing w:after="0"/>
              <w:rPr>
                <w:ins w:id="1474" w:author="Maria Liang" w:date="2022-01-08T20:41:00Z"/>
                <w:rFonts w:cs="Arial"/>
                <w:szCs w:val="18"/>
              </w:rPr>
            </w:pPr>
            <w:ins w:id="1475" w:author="Maria Liang" w:date="2022-01-08T20:41:00Z">
              <w:r>
                <w:rPr>
                  <w:rFonts w:ascii="Arial" w:hAnsi="Arial" w:cs="Arial"/>
                  <w:sz w:val="18"/>
                  <w:szCs w:val="18"/>
                  <w:lang w:eastAsia="zh-CN"/>
                </w:rPr>
                <w:t>Shall be present in the HTTP GET response when reading all the configurations for an AF.</w:t>
              </w:r>
            </w:ins>
          </w:p>
        </w:tc>
        <w:tc>
          <w:tcPr>
            <w:tcW w:w="1344" w:type="dxa"/>
            <w:tcBorders>
              <w:top w:val="single" w:sz="4" w:space="0" w:color="auto"/>
              <w:left w:val="single" w:sz="4" w:space="0" w:color="auto"/>
              <w:bottom w:val="single" w:sz="4" w:space="0" w:color="auto"/>
              <w:right w:val="single" w:sz="4" w:space="0" w:color="auto"/>
            </w:tcBorders>
          </w:tcPr>
          <w:p w14:paraId="0A4EECF2" w14:textId="77777777" w:rsidR="00F464FB" w:rsidRDefault="00F464FB" w:rsidP="00FA0778">
            <w:pPr>
              <w:pStyle w:val="TAL"/>
              <w:rPr>
                <w:ins w:id="1476" w:author="Maria Liang" w:date="2022-01-08T20:41:00Z"/>
                <w:rFonts w:cs="Arial"/>
                <w:szCs w:val="18"/>
              </w:rPr>
            </w:pPr>
          </w:p>
        </w:tc>
      </w:tr>
      <w:tr w:rsidR="00887E98" w14:paraId="5FEC3EB1" w14:textId="77777777" w:rsidTr="00887E98">
        <w:trPr>
          <w:trHeight w:val="128"/>
          <w:jc w:val="center"/>
          <w:ins w:id="1477" w:author="Maria Liang" w:date="2022-01-10T18:39:00Z"/>
        </w:trPr>
        <w:tc>
          <w:tcPr>
            <w:tcW w:w="1880" w:type="dxa"/>
            <w:tcBorders>
              <w:top w:val="single" w:sz="4" w:space="0" w:color="auto"/>
              <w:left w:val="single" w:sz="4" w:space="0" w:color="auto"/>
              <w:bottom w:val="single" w:sz="4" w:space="0" w:color="auto"/>
              <w:right w:val="single" w:sz="4" w:space="0" w:color="auto"/>
            </w:tcBorders>
          </w:tcPr>
          <w:p w14:paraId="050F31F6" w14:textId="77777777" w:rsidR="00887E98" w:rsidRDefault="00887E98" w:rsidP="00FA0778">
            <w:pPr>
              <w:pStyle w:val="TAL"/>
              <w:rPr>
                <w:ins w:id="1478" w:author="Maria Liang" w:date="2022-01-10T18:39:00Z"/>
                <w:lang w:eastAsia="zh-CN"/>
              </w:rPr>
            </w:pPr>
            <w:ins w:id="1479" w:author="Maria Liang" w:date="2022-01-10T18:39:00Z">
              <w:r>
                <w:rPr>
                  <w:rFonts w:hint="eastAsia"/>
                  <w:lang w:eastAsia="zh-CN"/>
                </w:rPr>
                <w:t>af</w:t>
              </w:r>
              <w:r>
                <w:rPr>
                  <w:lang w:eastAsia="zh-CN"/>
                </w:rPr>
                <w:t>Service</w:t>
              </w:r>
              <w:r>
                <w:rPr>
                  <w:rFonts w:hint="eastAsia"/>
                  <w:lang w:eastAsia="zh-CN"/>
                </w:rPr>
                <w:t>Id</w:t>
              </w:r>
            </w:ins>
          </w:p>
        </w:tc>
        <w:tc>
          <w:tcPr>
            <w:tcW w:w="1701" w:type="dxa"/>
            <w:tcBorders>
              <w:top w:val="single" w:sz="4" w:space="0" w:color="auto"/>
              <w:left w:val="single" w:sz="4" w:space="0" w:color="auto"/>
              <w:bottom w:val="single" w:sz="4" w:space="0" w:color="auto"/>
              <w:right w:val="single" w:sz="4" w:space="0" w:color="auto"/>
            </w:tcBorders>
          </w:tcPr>
          <w:p w14:paraId="32FC5E12" w14:textId="77777777" w:rsidR="00887E98" w:rsidRDefault="00887E98" w:rsidP="00FA0778">
            <w:pPr>
              <w:pStyle w:val="TAL"/>
              <w:rPr>
                <w:ins w:id="1480" w:author="Maria Liang" w:date="2022-01-10T18:39:00Z"/>
                <w:lang w:eastAsia="zh-CN"/>
              </w:rPr>
            </w:pPr>
            <w:ins w:id="1481" w:author="Maria Liang" w:date="2022-01-10T18:39: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16B198C1" w14:textId="77777777" w:rsidR="00887E98" w:rsidRDefault="00887E98" w:rsidP="00FA0778">
            <w:pPr>
              <w:pStyle w:val="TAC"/>
              <w:rPr>
                <w:ins w:id="1482" w:author="Maria Liang" w:date="2022-01-10T18:39:00Z"/>
                <w:lang w:eastAsia="zh-CN"/>
              </w:rPr>
            </w:pPr>
            <w:ins w:id="1483" w:author="Maria Liang" w:date="2022-01-10T18: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3DF124" w14:textId="77777777" w:rsidR="00887E98" w:rsidRDefault="00887E98" w:rsidP="00FA0778">
            <w:pPr>
              <w:pStyle w:val="TAC"/>
              <w:jc w:val="left"/>
              <w:rPr>
                <w:ins w:id="1484" w:author="Maria Liang" w:date="2022-01-10T18:39:00Z"/>
                <w:lang w:eastAsia="zh-CN"/>
              </w:rPr>
            </w:pPr>
            <w:ins w:id="1485" w:author="Maria Liang" w:date="2022-01-10T18:39: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0158C16E" w14:textId="77777777" w:rsidR="00887E98" w:rsidRDefault="00887E98" w:rsidP="00FA0778">
            <w:pPr>
              <w:pStyle w:val="TAL"/>
              <w:rPr>
                <w:ins w:id="1486" w:author="Maria Liang" w:date="2022-01-10T18:39:00Z"/>
                <w:rFonts w:cs="Arial"/>
                <w:szCs w:val="18"/>
                <w:lang w:eastAsia="zh-CN"/>
              </w:rPr>
            </w:pPr>
            <w:ins w:id="1487" w:author="Maria Liang" w:date="2022-01-10T18:39:00Z">
              <w:r>
                <w:rPr>
                  <w:rFonts w:cs="Arial" w:hint="eastAsia"/>
                  <w:szCs w:val="18"/>
                  <w:lang w:eastAsia="zh-CN"/>
                </w:rPr>
                <w:t xml:space="preserve">Identifies </w:t>
              </w:r>
              <w:r>
                <w:rPr>
                  <w:rFonts w:cs="Arial"/>
                  <w:szCs w:val="18"/>
                  <w:lang w:eastAsia="zh-CN"/>
                </w:rPr>
                <w:t>a service on behalf of which the AF is issuing the request.</w:t>
              </w:r>
            </w:ins>
          </w:p>
        </w:tc>
        <w:tc>
          <w:tcPr>
            <w:tcW w:w="1344" w:type="dxa"/>
            <w:tcBorders>
              <w:top w:val="single" w:sz="4" w:space="0" w:color="auto"/>
              <w:left w:val="single" w:sz="4" w:space="0" w:color="auto"/>
              <w:bottom w:val="single" w:sz="4" w:space="0" w:color="auto"/>
              <w:right w:val="single" w:sz="4" w:space="0" w:color="auto"/>
            </w:tcBorders>
          </w:tcPr>
          <w:p w14:paraId="45015A26" w14:textId="77777777" w:rsidR="00887E98" w:rsidRDefault="00887E98" w:rsidP="00FA0778">
            <w:pPr>
              <w:pStyle w:val="TAL"/>
              <w:rPr>
                <w:ins w:id="1488" w:author="Maria Liang" w:date="2022-01-10T18:39:00Z"/>
                <w:rFonts w:cs="Arial"/>
                <w:szCs w:val="18"/>
              </w:rPr>
            </w:pPr>
          </w:p>
        </w:tc>
      </w:tr>
      <w:tr w:rsidR="00F464FB" w14:paraId="40B04B8B" w14:textId="77777777" w:rsidTr="00FA0778">
        <w:trPr>
          <w:trHeight w:val="128"/>
          <w:jc w:val="center"/>
          <w:ins w:id="148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2F7E039D" w14:textId="77777777" w:rsidR="00F464FB" w:rsidRDefault="00F464FB" w:rsidP="00FA0778">
            <w:pPr>
              <w:pStyle w:val="TAL"/>
              <w:rPr>
                <w:ins w:id="1490" w:author="Maria Liang" w:date="2022-01-08T20:41:00Z"/>
                <w:lang w:eastAsia="zh-CN"/>
              </w:rPr>
            </w:pPr>
            <w:ins w:id="1491" w:author="Maria Liang" w:date="2022-01-08T20:41:00Z">
              <w:r>
                <w:rPr>
                  <w:lang w:eastAsia="zh-CN"/>
                </w:rPr>
                <w:t>fqdns</w:t>
              </w:r>
            </w:ins>
          </w:p>
        </w:tc>
        <w:tc>
          <w:tcPr>
            <w:tcW w:w="1701" w:type="dxa"/>
            <w:tcBorders>
              <w:top w:val="single" w:sz="4" w:space="0" w:color="auto"/>
              <w:left w:val="single" w:sz="4" w:space="0" w:color="auto"/>
              <w:bottom w:val="single" w:sz="4" w:space="0" w:color="auto"/>
              <w:right w:val="single" w:sz="4" w:space="0" w:color="auto"/>
            </w:tcBorders>
          </w:tcPr>
          <w:p w14:paraId="105D7CBF" w14:textId="61BCD4FC" w:rsidR="00F464FB" w:rsidRDefault="00F464FB" w:rsidP="00FA0778">
            <w:pPr>
              <w:pStyle w:val="TAL"/>
              <w:rPr>
                <w:ins w:id="1492" w:author="Maria Liang" w:date="2022-01-08T20:41:00Z"/>
                <w:lang w:eastAsia="zh-CN"/>
              </w:rPr>
            </w:pPr>
            <w:proofErr w:type="gramStart"/>
            <w:ins w:id="1493" w:author="Maria Liang" w:date="2022-01-08T20:41:00Z">
              <w:r>
                <w:rPr>
                  <w:lang w:eastAsia="zh-CN"/>
                </w:rPr>
                <w:t>array(</w:t>
              </w:r>
            </w:ins>
            <w:proofErr w:type="gramEnd"/>
            <w:ins w:id="1494" w:author="Maria Liang r2" w:date="2022-02-10T10:01:00Z">
              <w:r w:rsidR="0088392C">
                <w:rPr>
                  <w:lang w:eastAsia="zh-CN"/>
                </w:rPr>
                <w:t>Fqdn</w:t>
              </w:r>
            </w:ins>
            <w:ins w:id="1495" w:author="Maria Liang" w:date="2022-01-08T20:41: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D8775A3" w14:textId="77777777" w:rsidR="00F464FB" w:rsidRDefault="00F464FB" w:rsidP="00FA0778">
            <w:pPr>
              <w:pStyle w:val="TAC"/>
              <w:rPr>
                <w:ins w:id="1496" w:author="Maria Liang" w:date="2022-01-08T20:41:00Z"/>
                <w:lang w:eastAsia="zh-CN"/>
              </w:rPr>
            </w:pPr>
            <w:ins w:id="1497"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0B8EEA5" w14:textId="77777777" w:rsidR="00F464FB" w:rsidRDefault="00F464FB" w:rsidP="00FA0778">
            <w:pPr>
              <w:pStyle w:val="TAC"/>
              <w:jc w:val="left"/>
              <w:rPr>
                <w:ins w:id="1498" w:author="Maria Liang" w:date="2022-01-08T20:41:00Z"/>
                <w:lang w:eastAsia="zh-CN"/>
              </w:rPr>
            </w:pPr>
            <w:proofErr w:type="gramStart"/>
            <w:ins w:id="1499" w:author="Maria Liang" w:date="2022-01-08T20:41:00Z">
              <w:r>
                <w:rPr>
                  <w:lang w:eastAsia="zh-CN"/>
                </w:rP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51A7F04E" w14:textId="5795D9FD" w:rsidR="00F464FB" w:rsidRDefault="00F464FB" w:rsidP="0088392C">
            <w:pPr>
              <w:pStyle w:val="TAL"/>
              <w:rPr>
                <w:ins w:id="1500" w:author="Maria Liang" w:date="2022-01-08T20:41:00Z"/>
                <w:rFonts w:cs="Arial"/>
                <w:szCs w:val="18"/>
                <w:lang w:eastAsia="zh-CN"/>
              </w:rPr>
            </w:pPr>
            <w:ins w:id="1501" w:author="Maria Liang" w:date="2022-01-08T20:41:00Z">
              <w:r w:rsidRPr="00A9197C">
                <w:rPr>
                  <w:rFonts w:cs="Arial"/>
                  <w:szCs w:val="18"/>
                  <w:lang w:eastAsia="zh-CN"/>
                </w:rPr>
                <w:t>Supported FQDN(s) for application(s) deployed in the Local part of the DN.</w:t>
              </w:r>
            </w:ins>
          </w:p>
        </w:tc>
        <w:tc>
          <w:tcPr>
            <w:tcW w:w="1344" w:type="dxa"/>
            <w:tcBorders>
              <w:top w:val="single" w:sz="4" w:space="0" w:color="auto"/>
              <w:left w:val="single" w:sz="4" w:space="0" w:color="auto"/>
              <w:bottom w:val="single" w:sz="4" w:space="0" w:color="auto"/>
              <w:right w:val="single" w:sz="4" w:space="0" w:color="auto"/>
            </w:tcBorders>
          </w:tcPr>
          <w:p w14:paraId="32BABB4D" w14:textId="77777777" w:rsidR="00F464FB" w:rsidRDefault="00F464FB" w:rsidP="00FA0778">
            <w:pPr>
              <w:pStyle w:val="TAL"/>
              <w:rPr>
                <w:ins w:id="1502" w:author="Maria Liang" w:date="2022-01-08T20:41:00Z"/>
                <w:rFonts w:cs="Arial"/>
                <w:szCs w:val="18"/>
              </w:rPr>
            </w:pPr>
          </w:p>
        </w:tc>
      </w:tr>
      <w:tr w:rsidR="00F464FB" w14:paraId="5904A2ED" w14:textId="77777777" w:rsidTr="00FA0778">
        <w:trPr>
          <w:trHeight w:val="128"/>
          <w:jc w:val="center"/>
          <w:ins w:id="1503"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464EF3C7" w14:textId="2BE684D3" w:rsidR="00F464FB" w:rsidRDefault="00F464FB" w:rsidP="00FA0778">
            <w:pPr>
              <w:pStyle w:val="TAL"/>
              <w:rPr>
                <w:ins w:id="1504" w:author="Maria Liang" w:date="2022-01-08T20:41:00Z"/>
                <w:lang w:eastAsia="zh-CN"/>
              </w:rPr>
            </w:pPr>
            <w:ins w:id="1505" w:author="Maria Liang" w:date="2022-01-08T20:41:00Z">
              <w:r>
                <w:rPr>
                  <w:lang w:eastAsia="zh-CN"/>
                </w:rPr>
                <w:t>appId</w:t>
              </w:r>
            </w:ins>
          </w:p>
        </w:tc>
        <w:tc>
          <w:tcPr>
            <w:tcW w:w="1701" w:type="dxa"/>
            <w:tcBorders>
              <w:top w:val="single" w:sz="4" w:space="0" w:color="auto"/>
              <w:left w:val="single" w:sz="4" w:space="0" w:color="auto"/>
              <w:bottom w:val="single" w:sz="4" w:space="0" w:color="auto"/>
              <w:right w:val="single" w:sz="4" w:space="0" w:color="auto"/>
            </w:tcBorders>
          </w:tcPr>
          <w:p w14:paraId="5DEB02CA" w14:textId="375029FB" w:rsidR="00F464FB" w:rsidRDefault="00F464FB" w:rsidP="00FA0778">
            <w:pPr>
              <w:pStyle w:val="TAL"/>
              <w:rPr>
                <w:ins w:id="1506" w:author="Maria Liang" w:date="2022-01-08T20:41:00Z"/>
                <w:lang w:eastAsia="zh-CN"/>
              </w:rPr>
            </w:pPr>
            <w:ins w:id="1507" w:author="Maria Liang" w:date="2022-01-08T20:41:00Z">
              <w:r>
                <w:rPr>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1BD6F5FF" w14:textId="77777777" w:rsidR="00F464FB" w:rsidRDefault="00F464FB" w:rsidP="00FA0778">
            <w:pPr>
              <w:pStyle w:val="TAC"/>
              <w:rPr>
                <w:ins w:id="1508" w:author="Maria Liang" w:date="2022-01-08T20:41:00Z"/>
                <w:lang w:eastAsia="zh-CN"/>
              </w:rPr>
            </w:pPr>
            <w:ins w:id="1509"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A7FFB8" w14:textId="77777777" w:rsidR="00F464FB" w:rsidRDefault="00F464FB" w:rsidP="00FA0778">
            <w:pPr>
              <w:pStyle w:val="TAC"/>
              <w:jc w:val="left"/>
              <w:rPr>
                <w:ins w:id="1510" w:author="Maria Liang" w:date="2022-01-08T20:41:00Z"/>
                <w:lang w:eastAsia="zh-CN"/>
              </w:rPr>
            </w:pPr>
            <w:ins w:id="1511"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680A05A4" w14:textId="77777777" w:rsidR="00F464FB" w:rsidRPr="00A9197C" w:rsidRDefault="00F464FB" w:rsidP="00FA0778">
            <w:pPr>
              <w:pStyle w:val="TAL"/>
              <w:rPr>
                <w:ins w:id="1512" w:author="Maria Liang" w:date="2022-01-08T20:41:00Z"/>
                <w:rFonts w:cs="Arial"/>
                <w:szCs w:val="18"/>
                <w:lang w:eastAsia="zh-CN"/>
              </w:rPr>
            </w:pPr>
            <w:ins w:id="1513" w:author="Maria Liang" w:date="2022-01-08T20:41:00Z">
              <w:r w:rsidRPr="00A9197C">
                <w:rPr>
                  <w:rFonts w:cs="Arial"/>
                  <w:szCs w:val="18"/>
                  <w:lang w:eastAsia="zh-CN"/>
                </w:rPr>
                <w:t>Identifies the application for which the EAS Deployment Information corresponds to</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3874F93" w14:textId="77777777" w:rsidR="00F464FB" w:rsidRDefault="00F464FB" w:rsidP="00FA0778">
            <w:pPr>
              <w:pStyle w:val="TAL"/>
              <w:rPr>
                <w:ins w:id="1514" w:author="Maria Liang" w:date="2022-01-08T20:41:00Z"/>
                <w:rFonts w:cs="Arial"/>
                <w:szCs w:val="18"/>
              </w:rPr>
            </w:pPr>
          </w:p>
        </w:tc>
      </w:tr>
      <w:tr w:rsidR="00F464FB" w14:paraId="160FDD6C" w14:textId="77777777" w:rsidTr="00FA0778">
        <w:trPr>
          <w:trHeight w:val="128"/>
          <w:jc w:val="center"/>
          <w:ins w:id="1515"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21EB46D9" w14:textId="77777777" w:rsidR="00F464FB" w:rsidRDefault="00F464FB" w:rsidP="00FA0778">
            <w:pPr>
              <w:pStyle w:val="TAL"/>
              <w:rPr>
                <w:ins w:id="1516" w:author="Maria Liang" w:date="2022-01-08T20:41:00Z"/>
                <w:lang w:eastAsia="zh-CN"/>
              </w:rPr>
            </w:pPr>
            <w:ins w:id="1517" w:author="Maria Liang" w:date="2022-01-08T20:41:00Z">
              <w:r>
                <w:rPr>
                  <w:lang w:eastAsia="zh-CN"/>
                </w:rPr>
                <w:t>dnn</w:t>
              </w:r>
            </w:ins>
          </w:p>
        </w:tc>
        <w:tc>
          <w:tcPr>
            <w:tcW w:w="1701" w:type="dxa"/>
            <w:tcBorders>
              <w:top w:val="single" w:sz="4" w:space="0" w:color="auto"/>
              <w:left w:val="single" w:sz="4" w:space="0" w:color="auto"/>
              <w:bottom w:val="single" w:sz="4" w:space="0" w:color="auto"/>
              <w:right w:val="single" w:sz="4" w:space="0" w:color="auto"/>
            </w:tcBorders>
          </w:tcPr>
          <w:p w14:paraId="5A09CA1F" w14:textId="77777777" w:rsidR="00F464FB" w:rsidRDefault="00F464FB" w:rsidP="00FA0778">
            <w:pPr>
              <w:pStyle w:val="TAL"/>
              <w:rPr>
                <w:ins w:id="1518" w:author="Maria Liang" w:date="2022-01-08T20:41:00Z"/>
                <w:lang w:eastAsia="zh-CN"/>
              </w:rPr>
            </w:pPr>
            <w:ins w:id="1519" w:author="Maria Liang" w:date="2022-01-08T20:41:00Z">
              <w:r>
                <w:rPr>
                  <w:lang w:eastAsia="zh-CN"/>
                </w:rPr>
                <w:t>Dnn</w:t>
              </w:r>
            </w:ins>
          </w:p>
        </w:tc>
        <w:tc>
          <w:tcPr>
            <w:tcW w:w="709" w:type="dxa"/>
            <w:tcBorders>
              <w:top w:val="single" w:sz="4" w:space="0" w:color="auto"/>
              <w:left w:val="single" w:sz="4" w:space="0" w:color="auto"/>
              <w:bottom w:val="single" w:sz="4" w:space="0" w:color="auto"/>
              <w:right w:val="single" w:sz="4" w:space="0" w:color="auto"/>
            </w:tcBorders>
          </w:tcPr>
          <w:p w14:paraId="449BF88E" w14:textId="77777777" w:rsidR="00F464FB" w:rsidRDefault="00F464FB" w:rsidP="00FA0778">
            <w:pPr>
              <w:pStyle w:val="TAC"/>
              <w:rPr>
                <w:ins w:id="1520" w:author="Maria Liang" w:date="2022-01-08T20:41:00Z"/>
                <w:lang w:eastAsia="zh-CN"/>
              </w:rPr>
            </w:pPr>
            <w:ins w:id="1521"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9B2BA4" w14:textId="77777777" w:rsidR="00F464FB" w:rsidRDefault="00F464FB" w:rsidP="00FA0778">
            <w:pPr>
              <w:pStyle w:val="TAC"/>
              <w:jc w:val="left"/>
              <w:rPr>
                <w:ins w:id="1522" w:author="Maria Liang" w:date="2022-01-08T20:41:00Z"/>
                <w:lang w:eastAsia="zh-CN"/>
              </w:rPr>
            </w:pPr>
            <w:ins w:id="1523"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1E5F412" w14:textId="77777777" w:rsidR="00F464FB" w:rsidRPr="00A9197C" w:rsidRDefault="00F464FB" w:rsidP="00FA0778">
            <w:pPr>
              <w:pStyle w:val="TAL"/>
              <w:rPr>
                <w:ins w:id="1524" w:author="Maria Liang" w:date="2022-01-08T20:41:00Z"/>
                <w:rFonts w:cs="Arial"/>
                <w:szCs w:val="18"/>
                <w:lang w:eastAsia="zh-CN"/>
              </w:rPr>
            </w:pPr>
            <w:ins w:id="1525" w:author="Maria Liang" w:date="2022-01-08T20:41:00Z">
              <w:r w:rsidRPr="00664900">
                <w:rPr>
                  <w:rFonts w:cs="Arial"/>
                  <w:szCs w:val="18"/>
                  <w:lang w:eastAsia="zh-CN"/>
                </w:rPr>
                <w:t>DNN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DD10093" w14:textId="77777777" w:rsidR="00F464FB" w:rsidRDefault="00F464FB" w:rsidP="00FA0778">
            <w:pPr>
              <w:pStyle w:val="TAL"/>
              <w:rPr>
                <w:ins w:id="1526" w:author="Maria Liang" w:date="2022-01-08T20:41:00Z"/>
                <w:rFonts w:cs="Arial"/>
                <w:szCs w:val="18"/>
              </w:rPr>
            </w:pPr>
          </w:p>
        </w:tc>
      </w:tr>
      <w:tr w:rsidR="00F464FB" w14:paraId="35E20527" w14:textId="77777777" w:rsidTr="00FA0778">
        <w:trPr>
          <w:trHeight w:val="128"/>
          <w:jc w:val="center"/>
          <w:ins w:id="1527"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9AE3FCA" w14:textId="77777777" w:rsidR="00F464FB" w:rsidRDefault="00F464FB" w:rsidP="00FA0778">
            <w:pPr>
              <w:pStyle w:val="TAL"/>
              <w:rPr>
                <w:ins w:id="1528" w:author="Maria Liang" w:date="2022-01-08T20:41:00Z"/>
                <w:lang w:eastAsia="zh-CN"/>
              </w:rPr>
            </w:pPr>
            <w:ins w:id="1529" w:author="Maria Liang" w:date="2022-01-08T20:41:00Z">
              <w:r>
                <w:rPr>
                  <w:lang w:eastAsia="zh-CN"/>
                </w:rPr>
                <w:t>snssai</w:t>
              </w:r>
            </w:ins>
          </w:p>
        </w:tc>
        <w:tc>
          <w:tcPr>
            <w:tcW w:w="1701" w:type="dxa"/>
            <w:tcBorders>
              <w:top w:val="single" w:sz="4" w:space="0" w:color="auto"/>
              <w:left w:val="single" w:sz="4" w:space="0" w:color="auto"/>
              <w:bottom w:val="single" w:sz="4" w:space="0" w:color="auto"/>
              <w:right w:val="single" w:sz="4" w:space="0" w:color="auto"/>
            </w:tcBorders>
          </w:tcPr>
          <w:p w14:paraId="2CD21422" w14:textId="77777777" w:rsidR="00F464FB" w:rsidRDefault="00F464FB" w:rsidP="00FA0778">
            <w:pPr>
              <w:pStyle w:val="TAL"/>
              <w:rPr>
                <w:ins w:id="1530" w:author="Maria Liang" w:date="2022-01-08T20:41:00Z"/>
                <w:lang w:eastAsia="zh-CN"/>
              </w:rPr>
            </w:pPr>
            <w:ins w:id="1531" w:author="Maria Liang" w:date="2022-01-08T20:41:00Z">
              <w:r>
                <w:rPr>
                  <w:lang w:eastAsia="zh-CN"/>
                </w:rPr>
                <w:t>Snssai</w:t>
              </w:r>
            </w:ins>
          </w:p>
        </w:tc>
        <w:tc>
          <w:tcPr>
            <w:tcW w:w="709" w:type="dxa"/>
            <w:tcBorders>
              <w:top w:val="single" w:sz="4" w:space="0" w:color="auto"/>
              <w:left w:val="single" w:sz="4" w:space="0" w:color="auto"/>
              <w:bottom w:val="single" w:sz="4" w:space="0" w:color="auto"/>
              <w:right w:val="single" w:sz="4" w:space="0" w:color="auto"/>
            </w:tcBorders>
          </w:tcPr>
          <w:p w14:paraId="125B179F" w14:textId="77777777" w:rsidR="00F464FB" w:rsidRDefault="00F464FB" w:rsidP="00FA0778">
            <w:pPr>
              <w:pStyle w:val="TAC"/>
              <w:rPr>
                <w:ins w:id="1532" w:author="Maria Liang" w:date="2022-01-08T20:41:00Z"/>
                <w:lang w:eastAsia="zh-CN"/>
              </w:rPr>
            </w:pPr>
            <w:ins w:id="1533"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A5FC3D" w14:textId="77777777" w:rsidR="00F464FB" w:rsidRDefault="00F464FB" w:rsidP="00FA0778">
            <w:pPr>
              <w:pStyle w:val="TAC"/>
              <w:jc w:val="left"/>
              <w:rPr>
                <w:ins w:id="1534" w:author="Maria Liang" w:date="2022-01-08T20:41:00Z"/>
                <w:lang w:eastAsia="zh-CN"/>
              </w:rPr>
            </w:pPr>
            <w:ins w:id="1535"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39CA82F5" w14:textId="77777777" w:rsidR="00F464FB" w:rsidRPr="00A9197C" w:rsidRDefault="00F464FB" w:rsidP="00FA0778">
            <w:pPr>
              <w:pStyle w:val="TAL"/>
              <w:rPr>
                <w:ins w:id="1536" w:author="Maria Liang" w:date="2022-01-08T20:41:00Z"/>
                <w:rFonts w:cs="Arial"/>
                <w:szCs w:val="18"/>
                <w:lang w:eastAsia="zh-CN"/>
              </w:rPr>
            </w:pPr>
            <w:ins w:id="1537" w:author="Maria Liang" w:date="2022-01-08T20:41:00Z">
              <w:r>
                <w:rPr>
                  <w:rFonts w:cs="Arial"/>
                  <w:szCs w:val="18"/>
                  <w:lang w:eastAsia="zh-CN"/>
                </w:rPr>
                <w:t>S-NSSAI</w:t>
              </w:r>
              <w:r w:rsidRPr="00664900">
                <w:rPr>
                  <w:rFonts w:cs="Arial"/>
                  <w:szCs w:val="18"/>
                  <w:lang w:eastAsia="zh-CN"/>
                </w:rPr>
                <w:t xml:space="preserve">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290EBFD5" w14:textId="77777777" w:rsidR="00F464FB" w:rsidRDefault="00F464FB" w:rsidP="00FA0778">
            <w:pPr>
              <w:pStyle w:val="TAL"/>
              <w:rPr>
                <w:ins w:id="1538" w:author="Maria Liang" w:date="2022-01-08T20:41:00Z"/>
                <w:rFonts w:cs="Arial"/>
                <w:szCs w:val="18"/>
              </w:rPr>
            </w:pPr>
          </w:p>
        </w:tc>
      </w:tr>
      <w:tr w:rsidR="00F464FB" w14:paraId="6B3EA1FC" w14:textId="77777777" w:rsidTr="00FA0778">
        <w:trPr>
          <w:trHeight w:val="128"/>
          <w:jc w:val="center"/>
          <w:ins w:id="153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3AEC7A8A" w14:textId="77777777" w:rsidR="00F464FB" w:rsidRDefault="00F464FB" w:rsidP="00FA0778">
            <w:pPr>
              <w:pStyle w:val="TAL"/>
              <w:rPr>
                <w:ins w:id="1540" w:author="Maria Liang" w:date="2022-01-08T20:41:00Z"/>
                <w:lang w:eastAsia="zh-CN"/>
              </w:rPr>
            </w:pPr>
            <w:ins w:id="1541" w:author="Maria Liang" w:date="2022-01-08T20:41:00Z">
              <w:r>
                <w:rPr>
                  <w:lang w:eastAsia="zh-CN"/>
                </w:rPr>
                <w:t>exterGroupId</w:t>
              </w:r>
            </w:ins>
          </w:p>
        </w:tc>
        <w:tc>
          <w:tcPr>
            <w:tcW w:w="1701" w:type="dxa"/>
            <w:tcBorders>
              <w:top w:val="single" w:sz="4" w:space="0" w:color="auto"/>
              <w:left w:val="single" w:sz="4" w:space="0" w:color="auto"/>
              <w:bottom w:val="single" w:sz="4" w:space="0" w:color="auto"/>
              <w:right w:val="single" w:sz="4" w:space="0" w:color="auto"/>
            </w:tcBorders>
          </w:tcPr>
          <w:p w14:paraId="1D25E404" w14:textId="77777777" w:rsidR="00F464FB" w:rsidRDefault="00F464FB" w:rsidP="00FA0778">
            <w:pPr>
              <w:pStyle w:val="TAL"/>
              <w:rPr>
                <w:ins w:id="1542" w:author="Maria Liang" w:date="2022-01-08T20:41:00Z"/>
                <w:lang w:eastAsia="zh-CN"/>
              </w:rPr>
            </w:pPr>
            <w:ins w:id="1543" w:author="Maria Liang" w:date="2022-01-08T20:41:00Z">
              <w:r>
                <w:rPr>
                  <w:lang w:eastAsia="zh-CN"/>
                </w:rPr>
                <w:t>ExternalGroupId</w:t>
              </w:r>
            </w:ins>
          </w:p>
        </w:tc>
        <w:tc>
          <w:tcPr>
            <w:tcW w:w="709" w:type="dxa"/>
            <w:tcBorders>
              <w:top w:val="single" w:sz="4" w:space="0" w:color="auto"/>
              <w:left w:val="single" w:sz="4" w:space="0" w:color="auto"/>
              <w:bottom w:val="single" w:sz="4" w:space="0" w:color="auto"/>
              <w:right w:val="single" w:sz="4" w:space="0" w:color="auto"/>
            </w:tcBorders>
          </w:tcPr>
          <w:p w14:paraId="51A925CC" w14:textId="77777777" w:rsidR="00F464FB" w:rsidRDefault="00F464FB" w:rsidP="00FA0778">
            <w:pPr>
              <w:pStyle w:val="TAC"/>
              <w:rPr>
                <w:ins w:id="1544" w:author="Maria Liang" w:date="2022-01-08T20:41:00Z"/>
                <w:lang w:eastAsia="zh-CN"/>
              </w:rPr>
            </w:pPr>
            <w:ins w:id="1545"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1BF3BA" w14:textId="77777777" w:rsidR="00F464FB" w:rsidRDefault="00F464FB" w:rsidP="00FA0778">
            <w:pPr>
              <w:pStyle w:val="TAC"/>
              <w:jc w:val="left"/>
              <w:rPr>
                <w:ins w:id="1546" w:author="Maria Liang" w:date="2022-01-08T20:41:00Z"/>
                <w:lang w:eastAsia="zh-CN"/>
              </w:rPr>
            </w:pPr>
            <w:ins w:id="1547"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086200A3" w14:textId="77777777" w:rsidR="00F464FB" w:rsidRPr="00A9197C" w:rsidRDefault="00F464FB" w:rsidP="00FA0778">
            <w:pPr>
              <w:pStyle w:val="TAL"/>
              <w:rPr>
                <w:ins w:id="1548" w:author="Maria Liang" w:date="2022-01-08T20:41:00Z"/>
                <w:rFonts w:cs="Arial"/>
                <w:szCs w:val="18"/>
                <w:lang w:eastAsia="zh-CN"/>
              </w:rPr>
            </w:pPr>
            <w:ins w:id="1549" w:author="Maria Liang" w:date="2022-01-08T20:41:00Z">
              <w:r>
                <w:rPr>
                  <w:rFonts w:cs="Arial"/>
                  <w:szCs w:val="18"/>
                  <w:lang w:eastAsia="zh-CN"/>
                </w:rPr>
                <w:t>External Group ID</w:t>
              </w:r>
              <w:r w:rsidRPr="00664900">
                <w:rPr>
                  <w:rFonts w:cs="Arial"/>
                  <w:szCs w:val="18"/>
                  <w:lang w:eastAsia="zh-CN"/>
                </w:rPr>
                <w:t xml:space="preserve">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2BF2D6E" w14:textId="77777777" w:rsidR="00F464FB" w:rsidRDefault="00F464FB" w:rsidP="00FA0778">
            <w:pPr>
              <w:pStyle w:val="TAL"/>
              <w:rPr>
                <w:ins w:id="1550" w:author="Maria Liang" w:date="2022-01-08T20:41:00Z"/>
                <w:rFonts w:cs="Arial"/>
                <w:szCs w:val="18"/>
              </w:rPr>
            </w:pPr>
          </w:p>
        </w:tc>
      </w:tr>
      <w:tr w:rsidR="00F464FB" w14:paraId="5E738847" w14:textId="77777777" w:rsidTr="00FA0778">
        <w:trPr>
          <w:trHeight w:val="128"/>
          <w:jc w:val="center"/>
          <w:ins w:id="1551"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5CD93642" w14:textId="77777777" w:rsidR="00F464FB" w:rsidRDefault="00F464FB" w:rsidP="00FA0778">
            <w:pPr>
              <w:pStyle w:val="TAL"/>
              <w:rPr>
                <w:ins w:id="1552" w:author="Maria Liang" w:date="2022-01-08T20:41:00Z"/>
                <w:lang w:eastAsia="zh-CN"/>
              </w:rPr>
            </w:pPr>
            <w:ins w:id="1553" w:author="Maria Liang" w:date="2022-01-08T20:41:00Z">
              <w:r>
                <w:rPr>
                  <w:lang w:eastAsia="zh-CN"/>
                </w:rPr>
                <w:t>dnaiInfos</w:t>
              </w:r>
            </w:ins>
          </w:p>
        </w:tc>
        <w:tc>
          <w:tcPr>
            <w:tcW w:w="1701" w:type="dxa"/>
            <w:tcBorders>
              <w:top w:val="single" w:sz="4" w:space="0" w:color="auto"/>
              <w:left w:val="single" w:sz="4" w:space="0" w:color="auto"/>
              <w:bottom w:val="single" w:sz="4" w:space="0" w:color="auto"/>
              <w:right w:val="single" w:sz="4" w:space="0" w:color="auto"/>
            </w:tcBorders>
          </w:tcPr>
          <w:p w14:paraId="1403699B" w14:textId="30A58A93" w:rsidR="00F464FB" w:rsidRDefault="00BC23AB" w:rsidP="00FA0778">
            <w:pPr>
              <w:pStyle w:val="TAL"/>
              <w:rPr>
                <w:ins w:id="1554" w:author="Maria Liang" w:date="2022-01-08T20:41:00Z"/>
                <w:lang w:eastAsia="zh-CN"/>
              </w:rPr>
            </w:pPr>
            <w:proofErr w:type="gramStart"/>
            <w:ins w:id="1555" w:author="Maria Liang r1" w:date="2022-01-21T13:47:00Z">
              <w:r>
                <w:rPr>
                  <w:lang w:eastAsia="zh-CN"/>
                </w:rPr>
                <w:t>map</w:t>
              </w:r>
            </w:ins>
            <w:ins w:id="1556" w:author="Maria Liang" w:date="2022-01-08T20:41:00Z">
              <w:r w:rsidR="00F464FB">
                <w:rPr>
                  <w:lang w:eastAsia="zh-CN"/>
                </w:rPr>
                <w:t>(</w:t>
              </w:r>
              <w:proofErr w:type="gramEnd"/>
              <w:r w:rsidR="00F464FB">
                <w:rPr>
                  <w:lang w:eastAsia="zh-CN"/>
                </w:rPr>
                <w:t>DnaiInformation)</w:t>
              </w:r>
            </w:ins>
          </w:p>
        </w:tc>
        <w:tc>
          <w:tcPr>
            <w:tcW w:w="709" w:type="dxa"/>
            <w:tcBorders>
              <w:top w:val="single" w:sz="4" w:space="0" w:color="auto"/>
              <w:left w:val="single" w:sz="4" w:space="0" w:color="auto"/>
              <w:bottom w:val="single" w:sz="4" w:space="0" w:color="auto"/>
              <w:right w:val="single" w:sz="4" w:space="0" w:color="auto"/>
            </w:tcBorders>
          </w:tcPr>
          <w:p w14:paraId="61F71ACD" w14:textId="77777777" w:rsidR="00F464FB" w:rsidRDefault="00F464FB" w:rsidP="00FA0778">
            <w:pPr>
              <w:pStyle w:val="TAC"/>
              <w:rPr>
                <w:ins w:id="1557" w:author="Maria Liang" w:date="2022-01-08T20:41:00Z"/>
                <w:lang w:eastAsia="zh-CN"/>
              </w:rPr>
            </w:pPr>
            <w:ins w:id="1558"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CC0CDA" w14:textId="68264EC5" w:rsidR="00F464FB" w:rsidRDefault="00BC23AB" w:rsidP="00FA0778">
            <w:pPr>
              <w:pStyle w:val="TAC"/>
              <w:jc w:val="left"/>
              <w:rPr>
                <w:ins w:id="1559" w:author="Maria Liang" w:date="2022-01-08T20:41:00Z"/>
                <w:lang w:eastAsia="zh-CN"/>
              </w:rPr>
            </w:pPr>
            <w:proofErr w:type="gramStart"/>
            <w:ins w:id="1560" w:author="Maria Liang r1" w:date="2022-01-21T13:47:00Z">
              <w:r>
                <w:rPr>
                  <w:lang w:eastAsia="zh-CN"/>
                </w:rPr>
                <w:t>1</w:t>
              </w:r>
            </w:ins>
            <w:ins w:id="1561" w:author="Maria Liang r1" w:date="2022-01-21T13:48:00Z">
              <w:r>
                <w:rPr>
                  <w:lang w:eastAsia="zh-CN"/>
                </w:rPr>
                <w:t>..</w:t>
              </w:r>
            </w:ins>
            <w:ins w:id="1562" w:author="Maria Liang" w:date="2022-01-08T20:41:00Z">
              <w:r w:rsidR="00F464FB">
                <w:rPr>
                  <w:lang w:eastAsia="zh-CN"/>
                </w:rPr>
                <w:t>N</w:t>
              </w:r>
              <w:proofErr w:type="gramEnd"/>
            </w:ins>
          </w:p>
        </w:tc>
        <w:tc>
          <w:tcPr>
            <w:tcW w:w="2662" w:type="dxa"/>
            <w:tcBorders>
              <w:top w:val="single" w:sz="4" w:space="0" w:color="auto"/>
              <w:left w:val="single" w:sz="4" w:space="0" w:color="auto"/>
              <w:bottom w:val="single" w:sz="4" w:space="0" w:color="auto"/>
              <w:right w:val="single" w:sz="4" w:space="0" w:color="auto"/>
            </w:tcBorders>
          </w:tcPr>
          <w:p w14:paraId="3215F3FE" w14:textId="59A03063" w:rsidR="00F464FB" w:rsidRPr="00A9197C" w:rsidRDefault="00F464FB" w:rsidP="00FA0778">
            <w:pPr>
              <w:pStyle w:val="TAL"/>
              <w:rPr>
                <w:ins w:id="1563" w:author="Maria Liang" w:date="2022-01-08T20:41:00Z"/>
                <w:rFonts w:cs="Arial"/>
                <w:szCs w:val="18"/>
                <w:lang w:eastAsia="zh-CN"/>
              </w:rPr>
            </w:pPr>
            <w:ins w:id="1564" w:author="Maria Liang" w:date="2022-01-08T20:41:00Z">
              <w:r w:rsidRPr="00664900">
                <w:rPr>
                  <w:rFonts w:cs="Arial"/>
                  <w:szCs w:val="18"/>
                  <w:lang w:eastAsia="zh-CN"/>
                </w:rPr>
                <w:t xml:space="preserve">list of DNS server identifier (consisting of IP address and port) </w:t>
              </w:r>
              <w:r>
                <w:rPr>
                  <w:rFonts w:cs="Arial"/>
                  <w:szCs w:val="18"/>
                  <w:lang w:eastAsia="zh-CN"/>
                </w:rPr>
                <w:t xml:space="preserve">and/or IP address(s) of the EAS in the local DN </w:t>
              </w:r>
              <w:r w:rsidRPr="00664900">
                <w:rPr>
                  <w:rFonts w:cs="Arial"/>
                  <w:szCs w:val="18"/>
                  <w:lang w:eastAsia="zh-CN"/>
                </w:rPr>
                <w:t>for each DNAI.</w:t>
              </w:r>
            </w:ins>
            <w:ins w:id="1565" w:author="Maria Liang r1" w:date="2022-01-21T13:49:00Z">
              <w:r w:rsidR="00BC23AB">
                <w:rPr>
                  <w:rFonts w:cs="Arial"/>
                  <w:szCs w:val="18"/>
                  <w:lang w:eastAsia="zh-CN"/>
                </w:rPr>
                <w:t xml:space="preserve"> The key of map</w:t>
              </w:r>
            </w:ins>
            <w:ins w:id="1566" w:author="Maria Liang r1" w:date="2022-01-21T13:51:00Z">
              <w:r w:rsidR="00BC23AB">
                <w:rPr>
                  <w:rFonts w:cs="Arial"/>
                  <w:szCs w:val="18"/>
                  <w:lang w:eastAsia="zh-CN"/>
                </w:rPr>
                <w:t xml:space="preserve"> is the DNAI</w:t>
              </w:r>
            </w:ins>
            <w:ins w:id="1567" w:author="Maria Liang r1" w:date="2022-01-21T13:49:00Z">
              <w:r w:rsidR="00BC23AB">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F3E273A" w14:textId="77777777" w:rsidR="00F464FB" w:rsidRDefault="00F464FB" w:rsidP="00FA0778">
            <w:pPr>
              <w:pStyle w:val="TAL"/>
              <w:rPr>
                <w:ins w:id="1568" w:author="Maria Liang" w:date="2022-01-08T20:41:00Z"/>
                <w:rFonts w:cs="Arial"/>
                <w:szCs w:val="18"/>
              </w:rPr>
            </w:pPr>
          </w:p>
        </w:tc>
      </w:tr>
    </w:tbl>
    <w:p w14:paraId="113FEC14" w14:textId="77777777" w:rsidR="00F464FB" w:rsidRDefault="00F464FB" w:rsidP="00F464FB">
      <w:pPr>
        <w:rPr>
          <w:ins w:id="1569" w:author="Maria Liang" w:date="2022-01-08T20:41:00Z"/>
          <w:noProof/>
        </w:rPr>
      </w:pPr>
    </w:p>
    <w:p w14:paraId="5C507E66" w14:textId="14C6F5E2" w:rsidR="00F464FB" w:rsidRDefault="00F464FB" w:rsidP="00F464FB">
      <w:pPr>
        <w:pStyle w:val="Heading5"/>
        <w:rPr>
          <w:ins w:id="1570" w:author="Maria Liang" w:date="2022-01-08T20:41:00Z"/>
        </w:rPr>
      </w:pPr>
      <w:ins w:id="1571" w:author="Maria Liang" w:date="2022-01-08T20:41:00Z">
        <w:r>
          <w:t>5.m.</w:t>
        </w:r>
      </w:ins>
      <w:ins w:id="1572" w:author="Maria Liang r1" w:date="2022-01-21T13:37:00Z">
        <w:r w:rsidR="00DD7E12">
          <w:t>4</w:t>
        </w:r>
      </w:ins>
      <w:ins w:id="1573" w:author="Maria Liang" w:date="2022-01-08T20:41:00Z">
        <w:r>
          <w:t>.3.3</w:t>
        </w:r>
        <w:r>
          <w:tab/>
          <w:t>Type: DnaiInformation</w:t>
        </w:r>
      </w:ins>
    </w:p>
    <w:p w14:paraId="170E05AB" w14:textId="633DA2D7" w:rsidR="00F464FB" w:rsidRDefault="00F464FB" w:rsidP="00F464FB">
      <w:pPr>
        <w:pStyle w:val="TH"/>
        <w:rPr>
          <w:ins w:id="1574" w:author="Maria Liang" w:date="2022-01-08T20:41:00Z"/>
        </w:rPr>
      </w:pPr>
      <w:ins w:id="1575" w:author="Maria Liang" w:date="2022-01-08T20:41:00Z">
        <w:r>
          <w:rPr>
            <w:noProof/>
          </w:rPr>
          <w:t>Table </w:t>
        </w:r>
        <w:r>
          <w:t>5.m.</w:t>
        </w:r>
      </w:ins>
      <w:ins w:id="1576" w:author="Maria Liang r1" w:date="2022-01-21T13:37:00Z">
        <w:r w:rsidR="00DD7E12">
          <w:t>4</w:t>
        </w:r>
      </w:ins>
      <w:ins w:id="1577" w:author="Maria Liang" w:date="2022-01-08T20:41:00Z">
        <w:r>
          <w:t xml:space="preserve">.3.2-1: </w:t>
        </w:r>
        <w:r>
          <w:rPr>
            <w:noProof/>
          </w:rPr>
          <w:t>Definition of t</w:t>
        </w:r>
        <w:r>
          <w:t>ype DnaiInformation</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3FF655BD" w14:textId="77777777" w:rsidTr="00FA0778">
        <w:trPr>
          <w:trHeight w:val="128"/>
          <w:jc w:val="center"/>
          <w:ins w:id="1578"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0FFC3935" w14:textId="77777777" w:rsidR="00F464FB" w:rsidRDefault="00F464FB" w:rsidP="00FA0778">
            <w:pPr>
              <w:pStyle w:val="TAH"/>
              <w:rPr>
                <w:ins w:id="1579" w:author="Maria Liang" w:date="2022-01-08T20:41:00Z"/>
              </w:rPr>
            </w:pPr>
            <w:ins w:id="1580"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2B4FB0" w14:textId="77777777" w:rsidR="00F464FB" w:rsidRDefault="00F464FB" w:rsidP="00FA0778">
            <w:pPr>
              <w:pStyle w:val="TAH"/>
              <w:rPr>
                <w:ins w:id="1581" w:author="Maria Liang" w:date="2022-01-08T20:41:00Z"/>
              </w:rPr>
            </w:pPr>
            <w:ins w:id="1582"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A9CFDEF" w14:textId="77777777" w:rsidR="00F464FB" w:rsidRDefault="00F464FB" w:rsidP="00FA0778">
            <w:pPr>
              <w:pStyle w:val="TAH"/>
              <w:rPr>
                <w:ins w:id="1583" w:author="Maria Liang" w:date="2022-01-08T20:41:00Z"/>
              </w:rPr>
            </w:pPr>
            <w:ins w:id="1584"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C6A25A" w14:textId="77777777" w:rsidR="00F464FB" w:rsidRDefault="00F464FB" w:rsidP="00FA0778">
            <w:pPr>
              <w:pStyle w:val="TAH"/>
              <w:rPr>
                <w:ins w:id="1585" w:author="Maria Liang" w:date="2022-01-08T20:41:00Z"/>
              </w:rPr>
            </w:pPr>
            <w:ins w:id="1586"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764F1914" w14:textId="77777777" w:rsidR="00F464FB" w:rsidRDefault="00F464FB" w:rsidP="00FA0778">
            <w:pPr>
              <w:pStyle w:val="TAH"/>
              <w:rPr>
                <w:ins w:id="1587" w:author="Maria Liang" w:date="2022-01-08T20:41:00Z"/>
              </w:rPr>
            </w:pPr>
            <w:ins w:id="1588"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38211EB" w14:textId="77777777" w:rsidR="00F464FB" w:rsidRDefault="00F464FB" w:rsidP="00FA0778">
            <w:pPr>
              <w:pStyle w:val="TAH"/>
              <w:rPr>
                <w:ins w:id="1589" w:author="Maria Liang" w:date="2022-01-08T20:41:00Z"/>
              </w:rPr>
            </w:pPr>
            <w:ins w:id="1590" w:author="Maria Liang" w:date="2022-01-08T20:41:00Z">
              <w:r>
                <w:t>Applicability</w:t>
              </w:r>
            </w:ins>
          </w:p>
        </w:tc>
      </w:tr>
      <w:tr w:rsidR="00F464FB" w14:paraId="68900BB0" w14:textId="77777777" w:rsidTr="00FA0778">
        <w:trPr>
          <w:trHeight w:val="128"/>
          <w:jc w:val="center"/>
          <w:ins w:id="1591"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684406AE" w14:textId="77777777" w:rsidR="00F464FB" w:rsidRDefault="00F464FB" w:rsidP="00FA0778">
            <w:pPr>
              <w:pStyle w:val="TAL"/>
              <w:rPr>
                <w:ins w:id="1592" w:author="Maria Liang" w:date="2022-01-08T20:41:00Z"/>
                <w:lang w:eastAsia="zh-CN"/>
              </w:rPr>
            </w:pPr>
            <w:ins w:id="1593" w:author="Maria Liang" w:date="2022-01-08T20:41:00Z">
              <w:r>
                <w:rPr>
                  <w:lang w:eastAsia="zh-CN"/>
                </w:rPr>
                <w:t>dnai</w:t>
              </w:r>
            </w:ins>
          </w:p>
        </w:tc>
        <w:tc>
          <w:tcPr>
            <w:tcW w:w="1701" w:type="dxa"/>
            <w:tcBorders>
              <w:top w:val="single" w:sz="4" w:space="0" w:color="auto"/>
              <w:left w:val="single" w:sz="4" w:space="0" w:color="auto"/>
              <w:bottom w:val="single" w:sz="4" w:space="0" w:color="auto"/>
              <w:right w:val="single" w:sz="4" w:space="0" w:color="auto"/>
            </w:tcBorders>
          </w:tcPr>
          <w:p w14:paraId="14C124F2" w14:textId="77777777" w:rsidR="00F464FB" w:rsidRDefault="00F464FB" w:rsidP="00FA0778">
            <w:pPr>
              <w:pStyle w:val="TAL"/>
              <w:rPr>
                <w:ins w:id="1594" w:author="Maria Liang" w:date="2022-01-08T20:41:00Z"/>
                <w:lang w:eastAsia="zh-CN"/>
              </w:rPr>
            </w:pPr>
            <w:ins w:id="1595" w:author="Maria Liang" w:date="2022-01-08T20:41:00Z">
              <w:r>
                <w:rPr>
                  <w:lang w:eastAsia="zh-CN"/>
                </w:rPr>
                <w:t>Dnai</w:t>
              </w:r>
            </w:ins>
          </w:p>
        </w:tc>
        <w:tc>
          <w:tcPr>
            <w:tcW w:w="709" w:type="dxa"/>
            <w:tcBorders>
              <w:top w:val="single" w:sz="4" w:space="0" w:color="auto"/>
              <w:left w:val="single" w:sz="4" w:space="0" w:color="auto"/>
              <w:bottom w:val="single" w:sz="4" w:space="0" w:color="auto"/>
              <w:right w:val="single" w:sz="4" w:space="0" w:color="auto"/>
            </w:tcBorders>
          </w:tcPr>
          <w:p w14:paraId="50B30253" w14:textId="77777777" w:rsidR="00F464FB" w:rsidRDefault="00F464FB" w:rsidP="00FA0778">
            <w:pPr>
              <w:pStyle w:val="TAC"/>
              <w:rPr>
                <w:ins w:id="1596" w:author="Maria Liang" w:date="2022-01-08T20:41:00Z"/>
                <w:lang w:eastAsia="zh-CN"/>
              </w:rPr>
            </w:pPr>
            <w:ins w:id="1597"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E6CFCA5" w14:textId="77777777" w:rsidR="00F464FB" w:rsidRDefault="00F464FB" w:rsidP="00FA0778">
            <w:pPr>
              <w:pStyle w:val="TAC"/>
              <w:jc w:val="left"/>
              <w:rPr>
                <w:ins w:id="1598" w:author="Maria Liang" w:date="2022-01-08T20:41:00Z"/>
                <w:lang w:eastAsia="zh-CN"/>
              </w:rPr>
            </w:pPr>
            <w:ins w:id="1599" w:author="Maria Liang" w:date="2022-01-08T20:41: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3625459F" w14:textId="7CBC13B5" w:rsidR="00F464FB" w:rsidRPr="00A9197C" w:rsidRDefault="00F41478" w:rsidP="00FA0778">
            <w:pPr>
              <w:pStyle w:val="TAL"/>
              <w:rPr>
                <w:ins w:id="1600" w:author="Maria Liang" w:date="2022-01-08T20:41:00Z"/>
                <w:rFonts w:cs="Arial"/>
                <w:szCs w:val="18"/>
                <w:lang w:eastAsia="zh-CN"/>
              </w:rPr>
            </w:pPr>
            <w:ins w:id="1601" w:author="Maria Liang" w:date="2022-01-08T21:15:00Z">
              <w:r>
                <w:rPr>
                  <w:rFonts w:cs="Arial"/>
                  <w:szCs w:val="18"/>
                  <w:lang w:eastAsia="zh-CN"/>
                </w:rPr>
                <w:t xml:space="preserve">Identifer the </w:t>
              </w:r>
            </w:ins>
            <w:ins w:id="1602" w:author="Maria Liang" w:date="2022-01-08T20:41:00Z">
              <w:r w:rsidR="00F464FB" w:rsidRPr="00664900">
                <w:rPr>
                  <w:rFonts w:cs="Arial"/>
                  <w:szCs w:val="18"/>
                  <w:lang w:eastAsia="zh-CN"/>
                </w:rPr>
                <w:t>DN</w:t>
              </w:r>
            </w:ins>
            <w:ins w:id="1603" w:author="Maria Liang" w:date="2022-01-08T21:15:00Z">
              <w:r>
                <w:rPr>
                  <w:rFonts w:cs="Arial"/>
                  <w:szCs w:val="18"/>
                  <w:lang w:eastAsia="zh-CN"/>
                </w:rPr>
                <w:t>AI</w:t>
              </w:r>
            </w:ins>
            <w:ins w:id="1604" w:author="Maria Liang" w:date="2022-01-08T20:41:00Z">
              <w:r w:rsidR="00F464FB">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4EECAC05" w14:textId="77777777" w:rsidR="00F464FB" w:rsidRDefault="00F464FB" w:rsidP="00FA0778">
            <w:pPr>
              <w:pStyle w:val="TAL"/>
              <w:rPr>
                <w:ins w:id="1605" w:author="Maria Liang" w:date="2022-01-08T20:41:00Z"/>
                <w:rFonts w:cs="Arial"/>
                <w:szCs w:val="18"/>
              </w:rPr>
            </w:pPr>
          </w:p>
        </w:tc>
      </w:tr>
      <w:tr w:rsidR="00F464FB" w14:paraId="12DEAF83" w14:textId="77777777" w:rsidTr="00FA0778">
        <w:trPr>
          <w:trHeight w:val="128"/>
          <w:jc w:val="center"/>
          <w:ins w:id="1606"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91D50E6" w14:textId="77777777" w:rsidR="00F464FB" w:rsidRDefault="00F464FB" w:rsidP="00FA0778">
            <w:pPr>
              <w:pStyle w:val="TAL"/>
              <w:rPr>
                <w:ins w:id="1607" w:author="Maria Liang" w:date="2022-01-08T20:41:00Z"/>
                <w:lang w:eastAsia="zh-CN"/>
              </w:rPr>
            </w:pPr>
            <w:ins w:id="1608" w:author="Maria Liang" w:date="2022-01-08T20:41:00Z">
              <w:r>
                <w:rPr>
                  <w:lang w:eastAsia="zh-CN"/>
                </w:rPr>
                <w:t>dnsServIds</w:t>
              </w:r>
            </w:ins>
          </w:p>
        </w:tc>
        <w:tc>
          <w:tcPr>
            <w:tcW w:w="1701" w:type="dxa"/>
            <w:tcBorders>
              <w:top w:val="single" w:sz="4" w:space="0" w:color="auto"/>
              <w:left w:val="single" w:sz="4" w:space="0" w:color="auto"/>
              <w:bottom w:val="single" w:sz="4" w:space="0" w:color="auto"/>
              <w:right w:val="single" w:sz="4" w:space="0" w:color="auto"/>
            </w:tcBorders>
          </w:tcPr>
          <w:p w14:paraId="74B59252" w14:textId="77777777" w:rsidR="00F464FB" w:rsidRDefault="00F464FB" w:rsidP="00FA0778">
            <w:pPr>
              <w:pStyle w:val="TAL"/>
              <w:rPr>
                <w:ins w:id="1609" w:author="Maria Liang" w:date="2022-01-08T20:41:00Z"/>
                <w:lang w:eastAsia="zh-CN"/>
              </w:rPr>
            </w:pPr>
            <w:proofErr w:type="gramStart"/>
            <w:ins w:id="1610" w:author="Maria Liang" w:date="2022-01-08T20:41:00Z">
              <w:r>
                <w:rPr>
                  <w:lang w:eastAsia="zh-CN"/>
                </w:rPr>
                <w:t>array(</w:t>
              </w:r>
              <w:proofErr w:type="gramEnd"/>
              <w:r>
                <w:rPr>
                  <w:lang w:eastAsia="zh-CN"/>
                </w:rPr>
                <w:t>DnsServerIdentifier)</w:t>
              </w:r>
            </w:ins>
          </w:p>
        </w:tc>
        <w:tc>
          <w:tcPr>
            <w:tcW w:w="709" w:type="dxa"/>
            <w:tcBorders>
              <w:top w:val="single" w:sz="4" w:space="0" w:color="auto"/>
              <w:left w:val="single" w:sz="4" w:space="0" w:color="auto"/>
              <w:bottom w:val="single" w:sz="4" w:space="0" w:color="auto"/>
              <w:right w:val="single" w:sz="4" w:space="0" w:color="auto"/>
            </w:tcBorders>
          </w:tcPr>
          <w:p w14:paraId="74BB3CE9" w14:textId="77777777" w:rsidR="00F464FB" w:rsidRDefault="00F464FB" w:rsidP="00FA0778">
            <w:pPr>
              <w:pStyle w:val="TAC"/>
              <w:rPr>
                <w:ins w:id="1611" w:author="Maria Liang" w:date="2022-01-08T20:41:00Z"/>
                <w:lang w:eastAsia="zh-CN"/>
              </w:rPr>
            </w:pPr>
            <w:ins w:id="1612"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1CB0DA" w14:textId="77777777" w:rsidR="00F464FB" w:rsidRDefault="00F464FB" w:rsidP="00FA0778">
            <w:pPr>
              <w:pStyle w:val="TAC"/>
              <w:jc w:val="left"/>
              <w:rPr>
                <w:ins w:id="1613" w:author="Maria Liang" w:date="2022-01-08T20:41:00Z"/>
                <w:lang w:eastAsia="zh-CN"/>
              </w:rPr>
            </w:pPr>
            <w:proofErr w:type="gramStart"/>
            <w:ins w:id="1614" w:author="Maria Liang" w:date="2022-01-08T20:41:00Z">
              <w:r>
                <w:rPr>
                  <w:lang w:eastAsia="zh-CN"/>
                </w:rPr>
                <w:t>0..N</w:t>
              </w:r>
              <w:proofErr w:type="gramEnd"/>
            </w:ins>
          </w:p>
        </w:tc>
        <w:tc>
          <w:tcPr>
            <w:tcW w:w="2662" w:type="dxa"/>
            <w:tcBorders>
              <w:top w:val="single" w:sz="4" w:space="0" w:color="auto"/>
              <w:left w:val="single" w:sz="4" w:space="0" w:color="auto"/>
              <w:bottom w:val="single" w:sz="4" w:space="0" w:color="auto"/>
              <w:right w:val="single" w:sz="4" w:space="0" w:color="auto"/>
            </w:tcBorders>
          </w:tcPr>
          <w:p w14:paraId="3DB97EED" w14:textId="77777777" w:rsidR="00F464FB" w:rsidRPr="00A9197C" w:rsidRDefault="00F464FB" w:rsidP="00FA0778">
            <w:pPr>
              <w:pStyle w:val="TAL"/>
              <w:rPr>
                <w:ins w:id="1615" w:author="Maria Liang" w:date="2022-01-08T20:41:00Z"/>
                <w:rFonts w:cs="Arial"/>
                <w:szCs w:val="18"/>
                <w:lang w:eastAsia="zh-CN"/>
              </w:rPr>
            </w:pPr>
            <w:ins w:id="1616" w:author="Maria Liang" w:date="2022-01-08T20:41:00Z">
              <w:r w:rsidRPr="00664900">
                <w:rPr>
                  <w:rFonts w:cs="Arial"/>
                  <w:szCs w:val="18"/>
                  <w:lang w:eastAsia="zh-CN"/>
                </w:rPr>
                <w:t>list of DNS server identifier (consisting of IP address and port) for each DNAI.</w:t>
              </w:r>
            </w:ins>
          </w:p>
        </w:tc>
        <w:tc>
          <w:tcPr>
            <w:tcW w:w="1344" w:type="dxa"/>
            <w:tcBorders>
              <w:top w:val="single" w:sz="4" w:space="0" w:color="auto"/>
              <w:left w:val="single" w:sz="4" w:space="0" w:color="auto"/>
              <w:bottom w:val="single" w:sz="4" w:space="0" w:color="auto"/>
              <w:right w:val="single" w:sz="4" w:space="0" w:color="auto"/>
            </w:tcBorders>
          </w:tcPr>
          <w:p w14:paraId="10471AE0" w14:textId="77777777" w:rsidR="00F464FB" w:rsidRDefault="00F464FB" w:rsidP="00FA0778">
            <w:pPr>
              <w:pStyle w:val="TAL"/>
              <w:rPr>
                <w:ins w:id="1617" w:author="Maria Liang" w:date="2022-01-08T20:41:00Z"/>
                <w:rFonts w:cs="Arial"/>
                <w:szCs w:val="18"/>
              </w:rPr>
            </w:pPr>
          </w:p>
        </w:tc>
      </w:tr>
      <w:tr w:rsidR="00F464FB" w14:paraId="3BA240D3" w14:textId="77777777" w:rsidTr="00FA0778">
        <w:trPr>
          <w:trHeight w:val="128"/>
          <w:jc w:val="center"/>
          <w:ins w:id="1618"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03FFE78C" w14:textId="77777777" w:rsidR="00F464FB" w:rsidRDefault="00F464FB" w:rsidP="00FA0778">
            <w:pPr>
              <w:pStyle w:val="TAL"/>
              <w:rPr>
                <w:ins w:id="1619" w:author="Maria Liang" w:date="2022-01-08T20:41:00Z"/>
                <w:lang w:eastAsia="zh-CN"/>
              </w:rPr>
            </w:pPr>
            <w:ins w:id="1620" w:author="Maria Liang" w:date="2022-01-08T20:41:00Z">
              <w:r>
                <w:rPr>
                  <w:lang w:eastAsia="zh-CN"/>
                </w:rPr>
                <w:t>easIpAddrs</w:t>
              </w:r>
            </w:ins>
          </w:p>
        </w:tc>
        <w:tc>
          <w:tcPr>
            <w:tcW w:w="1701" w:type="dxa"/>
            <w:tcBorders>
              <w:top w:val="single" w:sz="4" w:space="0" w:color="auto"/>
              <w:left w:val="single" w:sz="4" w:space="0" w:color="auto"/>
              <w:bottom w:val="single" w:sz="4" w:space="0" w:color="auto"/>
              <w:right w:val="single" w:sz="4" w:space="0" w:color="auto"/>
            </w:tcBorders>
          </w:tcPr>
          <w:p w14:paraId="0B6286C2" w14:textId="77777777" w:rsidR="00F464FB" w:rsidRDefault="00F464FB" w:rsidP="00FA0778">
            <w:pPr>
              <w:pStyle w:val="TAL"/>
              <w:rPr>
                <w:ins w:id="1621" w:author="Maria Liang" w:date="2022-01-08T20:41:00Z"/>
                <w:lang w:eastAsia="zh-CN"/>
              </w:rPr>
            </w:pPr>
            <w:proofErr w:type="gramStart"/>
            <w:ins w:id="1622" w:author="Maria Liang" w:date="2022-01-08T20:41:00Z">
              <w:r>
                <w:rPr>
                  <w:lang w:eastAsia="zh-CN"/>
                </w:rPr>
                <w:t>array(</w:t>
              </w:r>
              <w:proofErr w:type="gramEnd"/>
              <w:r>
                <w:rPr>
                  <w:lang w:eastAsia="zh-CN"/>
                </w:rPr>
                <w:t>IpAddr)</w:t>
              </w:r>
            </w:ins>
          </w:p>
        </w:tc>
        <w:tc>
          <w:tcPr>
            <w:tcW w:w="709" w:type="dxa"/>
            <w:tcBorders>
              <w:top w:val="single" w:sz="4" w:space="0" w:color="auto"/>
              <w:left w:val="single" w:sz="4" w:space="0" w:color="auto"/>
              <w:bottom w:val="single" w:sz="4" w:space="0" w:color="auto"/>
              <w:right w:val="single" w:sz="4" w:space="0" w:color="auto"/>
            </w:tcBorders>
          </w:tcPr>
          <w:p w14:paraId="5DD869FC" w14:textId="77777777" w:rsidR="00F464FB" w:rsidRDefault="00F464FB" w:rsidP="00FA0778">
            <w:pPr>
              <w:pStyle w:val="TAC"/>
              <w:rPr>
                <w:ins w:id="1623" w:author="Maria Liang" w:date="2022-01-08T20:41:00Z"/>
                <w:lang w:eastAsia="zh-CN"/>
              </w:rPr>
            </w:pPr>
            <w:ins w:id="1624"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266DA83" w14:textId="77777777" w:rsidR="00F464FB" w:rsidRDefault="00F464FB" w:rsidP="00FA0778">
            <w:pPr>
              <w:pStyle w:val="TAC"/>
              <w:jc w:val="left"/>
              <w:rPr>
                <w:ins w:id="1625" w:author="Maria Liang" w:date="2022-01-08T20:41:00Z"/>
                <w:lang w:eastAsia="zh-CN"/>
              </w:rPr>
            </w:pPr>
            <w:proofErr w:type="gramStart"/>
            <w:ins w:id="1626" w:author="Maria Liang" w:date="2022-01-08T20:41:00Z">
              <w:r>
                <w:rPr>
                  <w:lang w:eastAsia="zh-CN"/>
                </w:rPr>
                <w:t>0..N</w:t>
              </w:r>
              <w:proofErr w:type="gramEnd"/>
            </w:ins>
          </w:p>
        </w:tc>
        <w:tc>
          <w:tcPr>
            <w:tcW w:w="2662" w:type="dxa"/>
            <w:tcBorders>
              <w:top w:val="single" w:sz="4" w:space="0" w:color="auto"/>
              <w:left w:val="single" w:sz="4" w:space="0" w:color="auto"/>
              <w:bottom w:val="single" w:sz="4" w:space="0" w:color="auto"/>
              <w:right w:val="single" w:sz="4" w:space="0" w:color="auto"/>
            </w:tcBorders>
          </w:tcPr>
          <w:p w14:paraId="4ED9B7FE" w14:textId="77777777" w:rsidR="00F464FB" w:rsidRDefault="00F464FB" w:rsidP="00FA0778">
            <w:pPr>
              <w:pStyle w:val="TAL"/>
              <w:rPr>
                <w:ins w:id="1627" w:author="Maria Liang" w:date="2022-01-08T20:41:00Z"/>
                <w:rFonts w:cs="Arial"/>
                <w:szCs w:val="18"/>
                <w:lang w:eastAsia="zh-CN"/>
              </w:rPr>
            </w:pPr>
            <w:ins w:id="1628" w:author="Maria Liang" w:date="2022-01-08T20:41:00Z">
              <w:r w:rsidRPr="00A27941">
                <w:rPr>
                  <w:rFonts w:cs="Arial"/>
                  <w:szCs w:val="18"/>
                  <w:lang w:eastAsia="zh-CN"/>
                </w:rPr>
                <w:t>IP address(s) of the EASs in the local DN for each DNAI.</w:t>
              </w:r>
            </w:ins>
          </w:p>
        </w:tc>
        <w:tc>
          <w:tcPr>
            <w:tcW w:w="1344" w:type="dxa"/>
            <w:tcBorders>
              <w:top w:val="single" w:sz="4" w:space="0" w:color="auto"/>
              <w:left w:val="single" w:sz="4" w:space="0" w:color="auto"/>
              <w:bottom w:val="single" w:sz="4" w:space="0" w:color="auto"/>
              <w:right w:val="single" w:sz="4" w:space="0" w:color="auto"/>
            </w:tcBorders>
          </w:tcPr>
          <w:p w14:paraId="11747467" w14:textId="77777777" w:rsidR="00F464FB" w:rsidRDefault="00F464FB" w:rsidP="00FA0778">
            <w:pPr>
              <w:pStyle w:val="TAL"/>
              <w:rPr>
                <w:ins w:id="1629" w:author="Maria Liang" w:date="2022-01-08T20:41:00Z"/>
                <w:rFonts w:cs="Arial"/>
                <w:szCs w:val="18"/>
              </w:rPr>
            </w:pPr>
          </w:p>
        </w:tc>
      </w:tr>
      <w:tr w:rsidR="00F41478" w14:paraId="63C5FFF9" w14:textId="77777777" w:rsidTr="00D85CDB">
        <w:trPr>
          <w:trHeight w:val="128"/>
          <w:jc w:val="center"/>
          <w:ins w:id="1630" w:author="Maria Liang" w:date="2022-01-08T21:13:00Z"/>
        </w:trPr>
        <w:tc>
          <w:tcPr>
            <w:tcW w:w="9430" w:type="dxa"/>
            <w:gridSpan w:val="6"/>
            <w:tcBorders>
              <w:top w:val="single" w:sz="4" w:space="0" w:color="auto"/>
              <w:left w:val="single" w:sz="4" w:space="0" w:color="auto"/>
              <w:bottom w:val="single" w:sz="4" w:space="0" w:color="auto"/>
              <w:right w:val="single" w:sz="4" w:space="0" w:color="auto"/>
            </w:tcBorders>
          </w:tcPr>
          <w:p w14:paraId="70395D87" w14:textId="141A6728" w:rsidR="00F41478" w:rsidRDefault="00F41478" w:rsidP="00F41478">
            <w:pPr>
              <w:pStyle w:val="TAN"/>
              <w:rPr>
                <w:ins w:id="1631" w:author="Maria Liang" w:date="2022-01-08T21:13:00Z"/>
                <w:rFonts w:cs="Arial"/>
                <w:szCs w:val="18"/>
              </w:rPr>
            </w:pPr>
            <w:ins w:id="1632" w:author="Maria Liang" w:date="2022-01-08T21:14:00Z">
              <w:r>
                <w:t>NOTE:</w:t>
              </w:r>
              <w:r>
                <w:rPr>
                  <w:lang w:eastAsia="zh-CN"/>
                </w:rPr>
                <w:tab/>
                <w:t xml:space="preserve">At least one of the </w:t>
              </w:r>
              <w:r>
                <w:rPr>
                  <w:noProof/>
                </w:rPr>
                <w:t>"</w:t>
              </w:r>
              <w:r>
                <w:t>dnsServIds</w:t>
              </w:r>
              <w:r>
                <w:rPr>
                  <w:noProof/>
                </w:rPr>
                <w:t>" or "</w:t>
              </w:r>
            </w:ins>
            <w:ins w:id="1633" w:author="Maria Liang" w:date="2022-01-08T21:15:00Z">
              <w:r>
                <w:t>easIpAddrs</w:t>
              </w:r>
            </w:ins>
            <w:ins w:id="1634" w:author="Maria Liang" w:date="2022-01-08T21:14:00Z">
              <w:r>
                <w:rPr>
                  <w:noProof/>
                </w:rPr>
                <w:t>" attribute shall be provided.</w:t>
              </w:r>
            </w:ins>
          </w:p>
        </w:tc>
      </w:tr>
    </w:tbl>
    <w:p w14:paraId="5A9DBB56" w14:textId="77777777" w:rsidR="00F464FB" w:rsidRDefault="00F464FB" w:rsidP="00F464FB">
      <w:pPr>
        <w:rPr>
          <w:ins w:id="1635" w:author="Maria Liang" w:date="2022-01-08T20:41:00Z"/>
          <w:noProof/>
        </w:rPr>
      </w:pPr>
    </w:p>
    <w:p w14:paraId="7028C687" w14:textId="7802B2D4" w:rsidR="00F464FB" w:rsidRDefault="00F464FB" w:rsidP="00F464FB">
      <w:pPr>
        <w:pStyle w:val="Heading5"/>
        <w:rPr>
          <w:ins w:id="1636" w:author="Maria Liang" w:date="2022-01-08T20:41:00Z"/>
        </w:rPr>
      </w:pPr>
      <w:ins w:id="1637" w:author="Maria Liang" w:date="2022-01-08T20:41:00Z">
        <w:r>
          <w:t>5.m.</w:t>
        </w:r>
      </w:ins>
      <w:ins w:id="1638" w:author="Maria Liang r1" w:date="2022-01-21T13:37:00Z">
        <w:r w:rsidR="00DD7E12">
          <w:t>4</w:t>
        </w:r>
      </w:ins>
      <w:ins w:id="1639" w:author="Maria Liang" w:date="2022-01-08T20:41:00Z">
        <w:r>
          <w:t>.3.4</w:t>
        </w:r>
        <w:r>
          <w:tab/>
          <w:t>Type: DnsServerIdentifier</w:t>
        </w:r>
      </w:ins>
    </w:p>
    <w:p w14:paraId="675525A6" w14:textId="24D6AC67" w:rsidR="00F464FB" w:rsidRDefault="00F464FB" w:rsidP="00F464FB">
      <w:pPr>
        <w:pStyle w:val="TH"/>
        <w:rPr>
          <w:ins w:id="1640" w:author="Maria Liang" w:date="2022-01-08T20:41:00Z"/>
        </w:rPr>
      </w:pPr>
      <w:ins w:id="1641" w:author="Maria Liang" w:date="2022-01-08T20:41:00Z">
        <w:r>
          <w:rPr>
            <w:noProof/>
          </w:rPr>
          <w:t>Table </w:t>
        </w:r>
        <w:r>
          <w:t>5.m.</w:t>
        </w:r>
      </w:ins>
      <w:ins w:id="1642" w:author="Maria Liang r1" w:date="2022-01-21T13:37:00Z">
        <w:r w:rsidR="00DD7E12">
          <w:t>4</w:t>
        </w:r>
      </w:ins>
      <w:ins w:id="1643" w:author="Maria Liang" w:date="2022-01-08T20:41:00Z">
        <w:r>
          <w:t xml:space="preserve">.3.2-1: </w:t>
        </w:r>
        <w:r>
          <w:rPr>
            <w:noProof/>
          </w:rPr>
          <w:t>Definition of t</w:t>
        </w:r>
        <w:r>
          <w:t>ype DnsServerIdentifier</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3A4B546C" w14:textId="77777777" w:rsidTr="00FA0778">
        <w:trPr>
          <w:trHeight w:val="128"/>
          <w:jc w:val="center"/>
          <w:ins w:id="1644"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8922DD7" w14:textId="77777777" w:rsidR="00F464FB" w:rsidRDefault="00F464FB" w:rsidP="00FA0778">
            <w:pPr>
              <w:pStyle w:val="TAH"/>
              <w:rPr>
                <w:ins w:id="1645" w:author="Maria Liang" w:date="2022-01-08T20:41:00Z"/>
              </w:rPr>
            </w:pPr>
            <w:ins w:id="1646"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F57776" w14:textId="77777777" w:rsidR="00F464FB" w:rsidRDefault="00F464FB" w:rsidP="00FA0778">
            <w:pPr>
              <w:pStyle w:val="TAH"/>
              <w:rPr>
                <w:ins w:id="1647" w:author="Maria Liang" w:date="2022-01-08T20:41:00Z"/>
              </w:rPr>
            </w:pPr>
            <w:ins w:id="1648"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5F4A1FE" w14:textId="77777777" w:rsidR="00F464FB" w:rsidRDefault="00F464FB" w:rsidP="00FA0778">
            <w:pPr>
              <w:pStyle w:val="TAH"/>
              <w:rPr>
                <w:ins w:id="1649" w:author="Maria Liang" w:date="2022-01-08T20:41:00Z"/>
              </w:rPr>
            </w:pPr>
            <w:ins w:id="1650"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742A0" w14:textId="77777777" w:rsidR="00F464FB" w:rsidRDefault="00F464FB" w:rsidP="00FA0778">
            <w:pPr>
              <w:pStyle w:val="TAH"/>
              <w:rPr>
                <w:ins w:id="1651" w:author="Maria Liang" w:date="2022-01-08T20:41:00Z"/>
              </w:rPr>
            </w:pPr>
            <w:ins w:id="1652"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0CC3B431" w14:textId="77777777" w:rsidR="00F464FB" w:rsidRDefault="00F464FB" w:rsidP="00FA0778">
            <w:pPr>
              <w:pStyle w:val="TAH"/>
              <w:rPr>
                <w:ins w:id="1653" w:author="Maria Liang" w:date="2022-01-08T20:41:00Z"/>
              </w:rPr>
            </w:pPr>
            <w:ins w:id="1654"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4AE47AE4" w14:textId="77777777" w:rsidR="00F464FB" w:rsidRDefault="00F464FB" w:rsidP="00FA0778">
            <w:pPr>
              <w:pStyle w:val="TAH"/>
              <w:rPr>
                <w:ins w:id="1655" w:author="Maria Liang" w:date="2022-01-08T20:41:00Z"/>
              </w:rPr>
            </w:pPr>
            <w:ins w:id="1656" w:author="Maria Liang" w:date="2022-01-08T20:41:00Z">
              <w:r>
                <w:t>Applicability</w:t>
              </w:r>
            </w:ins>
          </w:p>
        </w:tc>
      </w:tr>
      <w:tr w:rsidR="00F464FB" w14:paraId="552A820E" w14:textId="77777777" w:rsidTr="00FA0778">
        <w:trPr>
          <w:trHeight w:val="128"/>
          <w:jc w:val="center"/>
          <w:ins w:id="1657"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6F273AB" w14:textId="77777777" w:rsidR="00F464FB" w:rsidRDefault="00F464FB" w:rsidP="00FA0778">
            <w:pPr>
              <w:pStyle w:val="TAL"/>
              <w:rPr>
                <w:ins w:id="1658" w:author="Maria Liang" w:date="2022-01-08T20:41:00Z"/>
                <w:lang w:eastAsia="zh-CN"/>
              </w:rPr>
            </w:pPr>
            <w:ins w:id="1659" w:author="Maria Liang" w:date="2022-01-08T20:41:00Z">
              <w:r>
                <w:rPr>
                  <w:lang w:eastAsia="zh-CN"/>
                </w:rPr>
                <w:t>dnsServIpAddr</w:t>
              </w:r>
            </w:ins>
          </w:p>
        </w:tc>
        <w:tc>
          <w:tcPr>
            <w:tcW w:w="1701" w:type="dxa"/>
            <w:tcBorders>
              <w:top w:val="single" w:sz="4" w:space="0" w:color="auto"/>
              <w:left w:val="single" w:sz="4" w:space="0" w:color="auto"/>
              <w:bottom w:val="single" w:sz="4" w:space="0" w:color="auto"/>
              <w:right w:val="single" w:sz="4" w:space="0" w:color="auto"/>
            </w:tcBorders>
          </w:tcPr>
          <w:p w14:paraId="4E4C6F6A" w14:textId="77777777" w:rsidR="00F464FB" w:rsidRDefault="00F464FB" w:rsidP="00FA0778">
            <w:pPr>
              <w:pStyle w:val="TAL"/>
              <w:rPr>
                <w:ins w:id="1660" w:author="Maria Liang" w:date="2022-01-08T20:41:00Z"/>
                <w:lang w:eastAsia="zh-CN"/>
              </w:rPr>
            </w:pPr>
            <w:ins w:id="1661" w:author="Maria Liang" w:date="2022-01-08T20:41:00Z">
              <w:r>
                <w:rPr>
                  <w:lang w:eastAsia="zh-CN"/>
                </w:rPr>
                <w:t>IpAddr</w:t>
              </w:r>
            </w:ins>
          </w:p>
        </w:tc>
        <w:tc>
          <w:tcPr>
            <w:tcW w:w="709" w:type="dxa"/>
            <w:tcBorders>
              <w:top w:val="single" w:sz="4" w:space="0" w:color="auto"/>
              <w:left w:val="single" w:sz="4" w:space="0" w:color="auto"/>
              <w:bottom w:val="single" w:sz="4" w:space="0" w:color="auto"/>
              <w:right w:val="single" w:sz="4" w:space="0" w:color="auto"/>
            </w:tcBorders>
          </w:tcPr>
          <w:p w14:paraId="655B1EEE" w14:textId="77777777" w:rsidR="00F464FB" w:rsidRDefault="00F464FB" w:rsidP="00FA0778">
            <w:pPr>
              <w:pStyle w:val="TAC"/>
              <w:rPr>
                <w:ins w:id="1662" w:author="Maria Liang" w:date="2022-01-08T20:41:00Z"/>
                <w:lang w:eastAsia="zh-CN"/>
              </w:rPr>
            </w:pPr>
            <w:ins w:id="1663"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3BE801A" w14:textId="77777777" w:rsidR="00F464FB" w:rsidRDefault="00F464FB" w:rsidP="00FA0778">
            <w:pPr>
              <w:pStyle w:val="TAC"/>
              <w:jc w:val="left"/>
              <w:rPr>
                <w:ins w:id="1664" w:author="Maria Liang" w:date="2022-01-08T20:41:00Z"/>
                <w:lang w:eastAsia="zh-CN"/>
              </w:rPr>
            </w:pPr>
            <w:ins w:id="1665" w:author="Maria Liang" w:date="2022-01-08T20:41: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6E455802" w14:textId="77777777" w:rsidR="00F464FB" w:rsidRPr="00A9197C" w:rsidRDefault="00F464FB" w:rsidP="00FA0778">
            <w:pPr>
              <w:pStyle w:val="TAL"/>
              <w:rPr>
                <w:ins w:id="1666" w:author="Maria Liang" w:date="2022-01-08T20:41:00Z"/>
                <w:rFonts w:cs="Arial"/>
                <w:szCs w:val="18"/>
                <w:lang w:eastAsia="zh-CN"/>
              </w:rPr>
            </w:pPr>
            <w:ins w:id="1667" w:author="Maria Liang" w:date="2022-01-08T20:41:00Z">
              <w:r w:rsidRPr="00664900">
                <w:rPr>
                  <w:rFonts w:cs="Arial"/>
                  <w:szCs w:val="18"/>
                  <w:lang w:eastAsia="zh-CN"/>
                </w:rPr>
                <w:t>DNS server IP address</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54E3A96" w14:textId="77777777" w:rsidR="00F464FB" w:rsidRDefault="00F464FB" w:rsidP="00FA0778">
            <w:pPr>
              <w:pStyle w:val="TAL"/>
              <w:rPr>
                <w:ins w:id="1668" w:author="Maria Liang" w:date="2022-01-08T20:41:00Z"/>
                <w:rFonts w:cs="Arial"/>
                <w:szCs w:val="18"/>
              </w:rPr>
            </w:pPr>
          </w:p>
        </w:tc>
      </w:tr>
      <w:tr w:rsidR="00F464FB" w14:paraId="2B3B7B15" w14:textId="77777777" w:rsidTr="00FA0778">
        <w:trPr>
          <w:trHeight w:val="128"/>
          <w:jc w:val="center"/>
          <w:ins w:id="166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5ACC2CC6" w14:textId="77777777" w:rsidR="00F464FB" w:rsidRDefault="00F464FB" w:rsidP="00FA0778">
            <w:pPr>
              <w:pStyle w:val="TAL"/>
              <w:rPr>
                <w:ins w:id="1670" w:author="Maria Liang" w:date="2022-01-08T20:41:00Z"/>
              </w:rPr>
            </w:pPr>
            <w:ins w:id="1671" w:author="Maria Liang" w:date="2022-01-08T20:41:00Z">
              <w:r>
                <w:rPr>
                  <w:lang w:eastAsia="zh-CN"/>
                </w:rPr>
                <w:t>portNumber</w:t>
              </w:r>
            </w:ins>
          </w:p>
        </w:tc>
        <w:tc>
          <w:tcPr>
            <w:tcW w:w="1701" w:type="dxa"/>
            <w:tcBorders>
              <w:top w:val="single" w:sz="4" w:space="0" w:color="auto"/>
              <w:left w:val="single" w:sz="4" w:space="0" w:color="auto"/>
              <w:bottom w:val="single" w:sz="4" w:space="0" w:color="auto"/>
              <w:right w:val="single" w:sz="4" w:space="0" w:color="auto"/>
            </w:tcBorders>
          </w:tcPr>
          <w:p w14:paraId="65DE9207" w14:textId="77777777" w:rsidR="00F464FB" w:rsidRDefault="00F464FB" w:rsidP="00FA0778">
            <w:pPr>
              <w:pStyle w:val="TAL"/>
              <w:rPr>
                <w:ins w:id="1672" w:author="Maria Liang" w:date="2022-01-08T20:41:00Z"/>
              </w:rPr>
            </w:pPr>
            <w:ins w:id="1673" w:author="Maria Liang" w:date="2022-01-08T20:41:00Z">
              <w:r>
                <w:rPr>
                  <w:lang w:eastAsia="zh-CN"/>
                </w:rPr>
                <w:t>Uinteger</w:t>
              </w:r>
            </w:ins>
          </w:p>
        </w:tc>
        <w:tc>
          <w:tcPr>
            <w:tcW w:w="709" w:type="dxa"/>
            <w:tcBorders>
              <w:top w:val="single" w:sz="4" w:space="0" w:color="auto"/>
              <w:left w:val="single" w:sz="4" w:space="0" w:color="auto"/>
              <w:bottom w:val="single" w:sz="4" w:space="0" w:color="auto"/>
              <w:right w:val="single" w:sz="4" w:space="0" w:color="auto"/>
            </w:tcBorders>
          </w:tcPr>
          <w:p w14:paraId="2694F82D" w14:textId="77777777" w:rsidR="00F464FB" w:rsidRDefault="00F464FB" w:rsidP="00FA0778">
            <w:pPr>
              <w:pStyle w:val="TAC"/>
              <w:rPr>
                <w:ins w:id="1674" w:author="Maria Liang" w:date="2022-01-08T20:41:00Z"/>
              </w:rPr>
            </w:pPr>
            <w:ins w:id="1675" w:author="Maria Liang" w:date="2022-01-08T20:41:00Z">
              <w:r>
                <w:t>M</w:t>
              </w:r>
            </w:ins>
          </w:p>
        </w:tc>
        <w:tc>
          <w:tcPr>
            <w:tcW w:w="1134" w:type="dxa"/>
            <w:tcBorders>
              <w:top w:val="single" w:sz="4" w:space="0" w:color="auto"/>
              <w:left w:val="single" w:sz="4" w:space="0" w:color="auto"/>
              <w:bottom w:val="single" w:sz="4" w:space="0" w:color="auto"/>
              <w:right w:val="single" w:sz="4" w:space="0" w:color="auto"/>
            </w:tcBorders>
          </w:tcPr>
          <w:p w14:paraId="3C01A3D3" w14:textId="77777777" w:rsidR="00F464FB" w:rsidRDefault="00F464FB" w:rsidP="00FA0778">
            <w:pPr>
              <w:pStyle w:val="TAC"/>
              <w:jc w:val="left"/>
              <w:rPr>
                <w:ins w:id="1676" w:author="Maria Liang" w:date="2022-01-08T20:41:00Z"/>
              </w:rPr>
            </w:pPr>
            <w:ins w:id="1677" w:author="Maria Liang" w:date="2022-01-08T20:41:00Z">
              <w:r>
                <w:t>1</w:t>
              </w:r>
            </w:ins>
          </w:p>
        </w:tc>
        <w:tc>
          <w:tcPr>
            <w:tcW w:w="2662" w:type="dxa"/>
            <w:tcBorders>
              <w:top w:val="single" w:sz="4" w:space="0" w:color="auto"/>
              <w:left w:val="single" w:sz="4" w:space="0" w:color="auto"/>
              <w:bottom w:val="single" w:sz="4" w:space="0" w:color="auto"/>
              <w:right w:val="single" w:sz="4" w:space="0" w:color="auto"/>
            </w:tcBorders>
          </w:tcPr>
          <w:p w14:paraId="25F6A873" w14:textId="77777777" w:rsidR="00F464FB" w:rsidRDefault="00F464FB" w:rsidP="00FA0778">
            <w:pPr>
              <w:keepNext/>
              <w:keepLines/>
              <w:spacing w:after="0"/>
              <w:rPr>
                <w:ins w:id="1678" w:author="Maria Liang" w:date="2022-01-08T20:41:00Z"/>
                <w:rFonts w:cs="Arial"/>
                <w:szCs w:val="18"/>
                <w:lang w:eastAsia="zh-CN"/>
              </w:rPr>
            </w:pPr>
            <w:ins w:id="1679" w:author="Maria Liang" w:date="2022-01-08T20:41:00Z">
              <w:r>
                <w:rPr>
                  <w:rFonts w:ascii="Arial" w:hAnsi="Arial" w:cs="Arial"/>
                  <w:sz w:val="18"/>
                  <w:szCs w:val="18"/>
                  <w:lang w:eastAsia="zh-CN"/>
                </w:rPr>
                <w:t>DNS port number</w:t>
              </w:r>
              <w:r w:rsidRPr="00A27941">
                <w:rPr>
                  <w:rFonts w:ascii="Arial" w:hAnsi="Arial" w:cs="Arial"/>
                  <w:sz w:val="18"/>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2A9129B" w14:textId="77777777" w:rsidR="00F464FB" w:rsidRDefault="00F464FB" w:rsidP="00FA0778">
            <w:pPr>
              <w:pStyle w:val="TAL"/>
              <w:rPr>
                <w:ins w:id="1680" w:author="Maria Liang" w:date="2022-01-08T20:41:00Z"/>
                <w:rFonts w:cs="Arial"/>
                <w:szCs w:val="18"/>
              </w:rPr>
            </w:pPr>
          </w:p>
        </w:tc>
      </w:tr>
    </w:tbl>
    <w:p w14:paraId="23EDA601" w14:textId="77777777" w:rsidR="00F464FB" w:rsidRDefault="00F464FB" w:rsidP="00F464FB">
      <w:pPr>
        <w:rPr>
          <w:ins w:id="1681" w:author="Maria Liang" w:date="2022-01-08T20:41:00Z"/>
          <w:noProof/>
        </w:rPr>
      </w:pPr>
    </w:p>
    <w:p w14:paraId="6F0648E1" w14:textId="5F332668" w:rsidR="00F464FB" w:rsidRDefault="00F464FB" w:rsidP="00F464FB">
      <w:pPr>
        <w:pStyle w:val="Heading4"/>
        <w:rPr>
          <w:ins w:id="1682" w:author="Maria Liang" w:date="2022-01-08T20:41:00Z"/>
        </w:rPr>
      </w:pPr>
      <w:bookmarkStart w:id="1683" w:name="_Toc90658284"/>
      <w:ins w:id="1684" w:author="Maria Liang" w:date="2022-01-08T20:41:00Z">
        <w:r>
          <w:t>5.m.</w:t>
        </w:r>
      </w:ins>
      <w:ins w:id="1685" w:author="Maria Liang r1" w:date="2022-01-21T13:37:00Z">
        <w:r w:rsidR="00DD7E12">
          <w:t>4</w:t>
        </w:r>
      </w:ins>
      <w:ins w:id="1686" w:author="Maria Liang" w:date="2022-01-08T20:41:00Z">
        <w:r>
          <w:t>.4</w:t>
        </w:r>
        <w:r>
          <w:tab/>
          <w:t>Simple data types and enumerations</w:t>
        </w:r>
        <w:bookmarkEnd w:id="1683"/>
      </w:ins>
    </w:p>
    <w:p w14:paraId="5F26DBBE" w14:textId="08DC31EE" w:rsidR="00F464FB" w:rsidRDefault="00F464FB" w:rsidP="00F464FB">
      <w:pPr>
        <w:pStyle w:val="Heading5"/>
        <w:rPr>
          <w:ins w:id="1687" w:author="Maria Liang" w:date="2022-01-08T20:41:00Z"/>
        </w:rPr>
      </w:pPr>
      <w:bookmarkStart w:id="1688" w:name="_Toc90658285"/>
      <w:ins w:id="1689" w:author="Maria Liang" w:date="2022-01-08T20:41:00Z">
        <w:r>
          <w:t>5.m.</w:t>
        </w:r>
      </w:ins>
      <w:ins w:id="1690" w:author="Maria Liang r1" w:date="2022-01-21T13:38:00Z">
        <w:r w:rsidR="00DD7E12">
          <w:t>4</w:t>
        </w:r>
      </w:ins>
      <w:ins w:id="1691" w:author="Maria Liang" w:date="2022-01-08T20:41:00Z">
        <w:r>
          <w:t>.4.1</w:t>
        </w:r>
        <w:r>
          <w:tab/>
          <w:t>Introduction</w:t>
        </w:r>
        <w:bookmarkEnd w:id="1688"/>
      </w:ins>
    </w:p>
    <w:p w14:paraId="70C8F98A" w14:textId="77777777" w:rsidR="00F464FB" w:rsidRDefault="00F464FB" w:rsidP="00F464FB">
      <w:pPr>
        <w:rPr>
          <w:ins w:id="1692" w:author="Maria Liang" w:date="2022-01-08T20:41:00Z"/>
        </w:rPr>
      </w:pPr>
      <w:ins w:id="1693" w:author="Maria Liang" w:date="2022-01-08T20:41:00Z">
        <w:r>
          <w:t>This subclause defines simple data types and enumerations that can be referenced from data structures defined in the previous subclauses.</w:t>
        </w:r>
      </w:ins>
    </w:p>
    <w:p w14:paraId="691A0416" w14:textId="3CFC323B" w:rsidR="00F464FB" w:rsidRDefault="00F464FB" w:rsidP="00F464FB">
      <w:pPr>
        <w:pStyle w:val="Heading5"/>
        <w:rPr>
          <w:ins w:id="1694" w:author="Maria Liang" w:date="2022-01-08T20:41:00Z"/>
        </w:rPr>
      </w:pPr>
      <w:bookmarkStart w:id="1695" w:name="_Toc90658286"/>
      <w:ins w:id="1696" w:author="Maria Liang" w:date="2022-01-08T20:41:00Z">
        <w:r>
          <w:t>5.m.</w:t>
        </w:r>
      </w:ins>
      <w:ins w:id="1697" w:author="Maria Liang r1" w:date="2022-01-21T13:38:00Z">
        <w:r w:rsidR="00DD7E12">
          <w:t>4</w:t>
        </w:r>
      </w:ins>
      <w:ins w:id="1698" w:author="Maria Liang" w:date="2022-01-08T20:41:00Z">
        <w:r>
          <w:t>.4.2</w:t>
        </w:r>
        <w:r>
          <w:tab/>
          <w:t>Simple data types</w:t>
        </w:r>
        <w:bookmarkEnd w:id="1695"/>
        <w:r>
          <w:t xml:space="preserve"> </w:t>
        </w:r>
      </w:ins>
    </w:p>
    <w:p w14:paraId="261BC1FF" w14:textId="313C0BF6" w:rsidR="00F464FB" w:rsidRDefault="00F464FB" w:rsidP="00F464FB">
      <w:pPr>
        <w:rPr>
          <w:ins w:id="1699" w:author="Maria Liang" w:date="2022-01-08T20:41:00Z"/>
        </w:rPr>
      </w:pPr>
      <w:ins w:id="1700" w:author="Maria Liang" w:date="2022-01-08T20:41:00Z">
        <w:r>
          <w:t>The simple data types defined in table 5.</w:t>
        </w:r>
      </w:ins>
      <w:ins w:id="1701" w:author="Maria Liang r1" w:date="2022-01-21T13:38:00Z">
        <w:r w:rsidR="00DD7E12">
          <w:t>m</w:t>
        </w:r>
      </w:ins>
      <w:ins w:id="1702" w:author="Maria Liang" w:date="2022-01-08T20:41:00Z">
        <w:r>
          <w:t>.</w:t>
        </w:r>
      </w:ins>
      <w:ins w:id="1703" w:author="Maria Liang r1" w:date="2022-01-21T13:38:00Z">
        <w:r w:rsidR="00DD7E12">
          <w:t>4</w:t>
        </w:r>
      </w:ins>
      <w:ins w:id="1704" w:author="Maria Liang" w:date="2022-01-08T20:41:00Z">
        <w:r>
          <w:t>.4.2-1 shall be supported.</w:t>
        </w:r>
      </w:ins>
    </w:p>
    <w:p w14:paraId="11EE0CBC" w14:textId="0B1C88C3" w:rsidR="00F464FB" w:rsidRDefault="00F464FB" w:rsidP="00F464FB">
      <w:pPr>
        <w:pStyle w:val="TH"/>
        <w:rPr>
          <w:ins w:id="1705" w:author="Maria Liang" w:date="2022-01-08T20:41:00Z"/>
        </w:rPr>
      </w:pPr>
      <w:ins w:id="1706" w:author="Maria Liang" w:date="2022-01-08T20:41:00Z">
        <w:r>
          <w:lastRenderedPageBreak/>
          <w:t>Table 5.m.</w:t>
        </w:r>
      </w:ins>
      <w:ins w:id="1707" w:author="Maria Liang r1" w:date="2022-01-21T13:38:00Z">
        <w:r w:rsidR="00DD7E12">
          <w:t>4</w:t>
        </w:r>
      </w:ins>
      <w:ins w:id="1708" w:author="Maria Liang" w:date="2022-01-08T20:41:00Z">
        <w:r>
          <w:t>.4.2-1: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F464FB" w14:paraId="2C9D70D6" w14:textId="77777777" w:rsidTr="00FA0778">
        <w:trPr>
          <w:jc w:val="center"/>
          <w:ins w:id="1709" w:author="Maria Liang" w:date="2022-01-08T20:41: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46B4B81" w14:textId="77777777" w:rsidR="00F464FB" w:rsidRDefault="00F464FB" w:rsidP="00FA0778">
            <w:pPr>
              <w:pStyle w:val="TAH"/>
              <w:rPr>
                <w:ins w:id="1710" w:author="Maria Liang" w:date="2022-01-08T20:41:00Z"/>
              </w:rPr>
            </w:pPr>
            <w:ins w:id="1711" w:author="Maria Liang" w:date="2022-01-08T20:41: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33C9171" w14:textId="77777777" w:rsidR="00F464FB" w:rsidRDefault="00F464FB" w:rsidP="00FA0778">
            <w:pPr>
              <w:pStyle w:val="TAH"/>
              <w:rPr>
                <w:ins w:id="1712" w:author="Maria Liang" w:date="2022-01-08T20:41:00Z"/>
              </w:rPr>
            </w:pPr>
            <w:ins w:id="1713" w:author="Maria Liang" w:date="2022-01-08T20:41: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14:paraId="55A4865F" w14:textId="77777777" w:rsidR="00F464FB" w:rsidRDefault="00F464FB" w:rsidP="00FA0778">
            <w:pPr>
              <w:pStyle w:val="TAH"/>
              <w:rPr>
                <w:ins w:id="1714" w:author="Maria Liang" w:date="2022-01-08T20:41:00Z"/>
              </w:rPr>
            </w:pPr>
            <w:ins w:id="1715" w:author="Maria Liang" w:date="2022-01-08T20:41: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23C3E10D" w14:textId="77777777" w:rsidR="00F464FB" w:rsidRDefault="00F464FB" w:rsidP="00FA0778">
            <w:pPr>
              <w:pStyle w:val="TAH"/>
              <w:rPr>
                <w:ins w:id="1716" w:author="Maria Liang" w:date="2022-01-08T20:41:00Z"/>
              </w:rPr>
            </w:pPr>
            <w:ins w:id="1717" w:author="Maria Liang" w:date="2022-01-08T20:41:00Z">
              <w:r>
                <w:t>Applicability</w:t>
              </w:r>
            </w:ins>
          </w:p>
        </w:tc>
      </w:tr>
      <w:tr w:rsidR="00F464FB" w14:paraId="184D8FF0" w14:textId="77777777" w:rsidTr="00FA0778">
        <w:trPr>
          <w:jc w:val="center"/>
          <w:ins w:id="1718" w:author="Maria Liang" w:date="2022-01-08T20:41: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FE95AA" w14:textId="77777777" w:rsidR="00F464FB" w:rsidRDefault="00F464FB" w:rsidP="00FA0778">
            <w:pPr>
              <w:pStyle w:val="TAL"/>
              <w:rPr>
                <w:ins w:id="1719" w:author="Maria Liang" w:date="2022-01-08T20:41: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7C05F04" w14:textId="77777777" w:rsidR="00F464FB" w:rsidRDefault="00F464FB" w:rsidP="00FA0778">
            <w:pPr>
              <w:pStyle w:val="TAL"/>
              <w:rPr>
                <w:ins w:id="1720" w:author="Maria Liang" w:date="2022-01-08T20:41:00Z"/>
              </w:rPr>
            </w:pPr>
          </w:p>
        </w:tc>
        <w:tc>
          <w:tcPr>
            <w:tcW w:w="2044" w:type="pct"/>
            <w:tcBorders>
              <w:top w:val="single" w:sz="4" w:space="0" w:color="auto"/>
              <w:left w:val="nil"/>
              <w:bottom w:val="single" w:sz="8" w:space="0" w:color="auto"/>
              <w:right w:val="single" w:sz="8" w:space="0" w:color="auto"/>
            </w:tcBorders>
          </w:tcPr>
          <w:p w14:paraId="2A0A0880" w14:textId="77777777" w:rsidR="00F464FB" w:rsidRDefault="00F464FB" w:rsidP="00FA0778">
            <w:pPr>
              <w:pStyle w:val="TAL"/>
              <w:rPr>
                <w:ins w:id="1721" w:author="Maria Liang" w:date="2022-01-08T20:41:00Z"/>
              </w:rPr>
            </w:pPr>
          </w:p>
        </w:tc>
        <w:tc>
          <w:tcPr>
            <w:tcW w:w="946" w:type="pct"/>
            <w:tcBorders>
              <w:top w:val="single" w:sz="4" w:space="0" w:color="auto"/>
              <w:left w:val="nil"/>
              <w:bottom w:val="single" w:sz="8" w:space="0" w:color="auto"/>
              <w:right w:val="single" w:sz="8" w:space="0" w:color="auto"/>
            </w:tcBorders>
          </w:tcPr>
          <w:p w14:paraId="5DF4EDA4" w14:textId="77777777" w:rsidR="00F464FB" w:rsidRDefault="00F464FB" w:rsidP="00FA0778">
            <w:pPr>
              <w:pStyle w:val="TAL"/>
              <w:rPr>
                <w:ins w:id="1722" w:author="Maria Liang" w:date="2022-01-08T20:41:00Z"/>
              </w:rPr>
            </w:pPr>
          </w:p>
        </w:tc>
      </w:tr>
    </w:tbl>
    <w:p w14:paraId="41CA8AA9" w14:textId="7297981E" w:rsidR="00580072" w:rsidRDefault="00580072" w:rsidP="00580072">
      <w:pPr>
        <w:rPr>
          <w:ins w:id="1723" w:author="Maria Liang" w:date="2022-01-08T20:41:00Z"/>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5DF4" w14:textId="77777777" w:rsidR="001C4868" w:rsidRDefault="001C4868">
      <w:r>
        <w:separator/>
      </w:r>
    </w:p>
  </w:endnote>
  <w:endnote w:type="continuationSeparator" w:id="0">
    <w:p w14:paraId="4AD8ADB2" w14:textId="77777777" w:rsidR="001C4868" w:rsidRDefault="001C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6A3B9" w14:textId="77777777" w:rsidR="001C4868" w:rsidRDefault="001C4868">
      <w:r>
        <w:separator/>
      </w:r>
    </w:p>
  </w:footnote>
  <w:footnote w:type="continuationSeparator" w:id="0">
    <w:p w14:paraId="0839EA7F" w14:textId="77777777" w:rsidR="001C4868" w:rsidRDefault="001C4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580072" w:rsidRDefault="00580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580072" w:rsidRDefault="00580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580072" w:rsidRDefault="005800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580072" w:rsidRDefault="00580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2">
    <w15:presenceInfo w15:providerId="None" w15:userId="Maria Liang r2"/>
  </w15:person>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6A72"/>
    <w:rsid w:val="00027283"/>
    <w:rsid w:val="00030236"/>
    <w:rsid w:val="00030C4C"/>
    <w:rsid w:val="00031C78"/>
    <w:rsid w:val="00032D47"/>
    <w:rsid w:val="00033228"/>
    <w:rsid w:val="00033438"/>
    <w:rsid w:val="000351D0"/>
    <w:rsid w:val="000375D8"/>
    <w:rsid w:val="0003770A"/>
    <w:rsid w:val="0004066F"/>
    <w:rsid w:val="000440D1"/>
    <w:rsid w:val="000450BB"/>
    <w:rsid w:val="00046C4E"/>
    <w:rsid w:val="00055FEE"/>
    <w:rsid w:val="000610A7"/>
    <w:rsid w:val="00071EFF"/>
    <w:rsid w:val="00074692"/>
    <w:rsid w:val="00081203"/>
    <w:rsid w:val="000824D7"/>
    <w:rsid w:val="000849F0"/>
    <w:rsid w:val="00090FAB"/>
    <w:rsid w:val="0009260F"/>
    <w:rsid w:val="000A03A6"/>
    <w:rsid w:val="000A0978"/>
    <w:rsid w:val="000A4E32"/>
    <w:rsid w:val="000A6690"/>
    <w:rsid w:val="000B05C1"/>
    <w:rsid w:val="000B5DCA"/>
    <w:rsid w:val="000B6CBD"/>
    <w:rsid w:val="000C286E"/>
    <w:rsid w:val="000C4005"/>
    <w:rsid w:val="000C47FE"/>
    <w:rsid w:val="000D4354"/>
    <w:rsid w:val="000D59D6"/>
    <w:rsid w:val="000D659F"/>
    <w:rsid w:val="000E1715"/>
    <w:rsid w:val="000E3F93"/>
    <w:rsid w:val="000E5B0F"/>
    <w:rsid w:val="000E5B31"/>
    <w:rsid w:val="000E6463"/>
    <w:rsid w:val="000E721B"/>
    <w:rsid w:val="000F57FA"/>
    <w:rsid w:val="000F67F8"/>
    <w:rsid w:val="000F7114"/>
    <w:rsid w:val="0011204A"/>
    <w:rsid w:val="00114584"/>
    <w:rsid w:val="00114913"/>
    <w:rsid w:val="001151D5"/>
    <w:rsid w:val="001157BF"/>
    <w:rsid w:val="00116BD7"/>
    <w:rsid w:val="001175E2"/>
    <w:rsid w:val="00117D41"/>
    <w:rsid w:val="00121E1E"/>
    <w:rsid w:val="0012596A"/>
    <w:rsid w:val="00131604"/>
    <w:rsid w:val="00131D3C"/>
    <w:rsid w:val="00133661"/>
    <w:rsid w:val="0013419E"/>
    <w:rsid w:val="0013595B"/>
    <w:rsid w:val="00135AD0"/>
    <w:rsid w:val="001378C8"/>
    <w:rsid w:val="00140C67"/>
    <w:rsid w:val="00140E37"/>
    <w:rsid w:val="0014191D"/>
    <w:rsid w:val="001460D7"/>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969AC"/>
    <w:rsid w:val="001A40F6"/>
    <w:rsid w:val="001A52AC"/>
    <w:rsid w:val="001A5611"/>
    <w:rsid w:val="001B35B2"/>
    <w:rsid w:val="001B39D1"/>
    <w:rsid w:val="001B555F"/>
    <w:rsid w:val="001B72E2"/>
    <w:rsid w:val="001B7EB9"/>
    <w:rsid w:val="001C1986"/>
    <w:rsid w:val="001C3C69"/>
    <w:rsid w:val="001C4868"/>
    <w:rsid w:val="001C55A2"/>
    <w:rsid w:val="001C681B"/>
    <w:rsid w:val="001D107F"/>
    <w:rsid w:val="001D2A3B"/>
    <w:rsid w:val="001D540A"/>
    <w:rsid w:val="001D58EE"/>
    <w:rsid w:val="001D603D"/>
    <w:rsid w:val="001E18A1"/>
    <w:rsid w:val="001E4D67"/>
    <w:rsid w:val="001E566B"/>
    <w:rsid w:val="001E6742"/>
    <w:rsid w:val="001F02BF"/>
    <w:rsid w:val="001F0E68"/>
    <w:rsid w:val="001F52A9"/>
    <w:rsid w:val="001F6928"/>
    <w:rsid w:val="00200646"/>
    <w:rsid w:val="002015C3"/>
    <w:rsid w:val="00203BE2"/>
    <w:rsid w:val="0020713E"/>
    <w:rsid w:val="00211F1B"/>
    <w:rsid w:val="002127C7"/>
    <w:rsid w:val="002151D1"/>
    <w:rsid w:val="00222F21"/>
    <w:rsid w:val="00223DEF"/>
    <w:rsid w:val="00223E19"/>
    <w:rsid w:val="00227C1C"/>
    <w:rsid w:val="00230F78"/>
    <w:rsid w:val="0023166A"/>
    <w:rsid w:val="002345A9"/>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6BB3"/>
    <w:rsid w:val="002A7875"/>
    <w:rsid w:val="002A79B1"/>
    <w:rsid w:val="002C31E2"/>
    <w:rsid w:val="002C77E8"/>
    <w:rsid w:val="002D080A"/>
    <w:rsid w:val="002D0991"/>
    <w:rsid w:val="002D0E47"/>
    <w:rsid w:val="002D3492"/>
    <w:rsid w:val="002D3F72"/>
    <w:rsid w:val="002D5329"/>
    <w:rsid w:val="002D573A"/>
    <w:rsid w:val="002E4200"/>
    <w:rsid w:val="002E7FA9"/>
    <w:rsid w:val="002F0C0F"/>
    <w:rsid w:val="002F1FAA"/>
    <w:rsid w:val="002F4334"/>
    <w:rsid w:val="002F4B97"/>
    <w:rsid w:val="002F6D5C"/>
    <w:rsid w:val="00301104"/>
    <w:rsid w:val="00301810"/>
    <w:rsid w:val="003039A0"/>
    <w:rsid w:val="003063DB"/>
    <w:rsid w:val="003067AA"/>
    <w:rsid w:val="00307AC3"/>
    <w:rsid w:val="00307CE4"/>
    <w:rsid w:val="00313B5F"/>
    <w:rsid w:val="00313FED"/>
    <w:rsid w:val="00315BCD"/>
    <w:rsid w:val="00316068"/>
    <w:rsid w:val="00316234"/>
    <w:rsid w:val="00316E31"/>
    <w:rsid w:val="00320662"/>
    <w:rsid w:val="00320A1A"/>
    <w:rsid w:val="00322282"/>
    <w:rsid w:val="003226C5"/>
    <w:rsid w:val="003234EB"/>
    <w:rsid w:val="00327F72"/>
    <w:rsid w:val="0033097E"/>
    <w:rsid w:val="003366F0"/>
    <w:rsid w:val="00341F21"/>
    <w:rsid w:val="003430A5"/>
    <w:rsid w:val="00345DFB"/>
    <w:rsid w:val="00346C84"/>
    <w:rsid w:val="00346E72"/>
    <w:rsid w:val="00350FB1"/>
    <w:rsid w:val="00351DBC"/>
    <w:rsid w:val="0035565F"/>
    <w:rsid w:val="00362A2C"/>
    <w:rsid w:val="00373C92"/>
    <w:rsid w:val="003875E3"/>
    <w:rsid w:val="003A4EFA"/>
    <w:rsid w:val="003A7254"/>
    <w:rsid w:val="003A7E12"/>
    <w:rsid w:val="003D1F21"/>
    <w:rsid w:val="003D407B"/>
    <w:rsid w:val="003D6018"/>
    <w:rsid w:val="003E2E43"/>
    <w:rsid w:val="003E341C"/>
    <w:rsid w:val="003E385F"/>
    <w:rsid w:val="003E57F9"/>
    <w:rsid w:val="003E729C"/>
    <w:rsid w:val="003F2E00"/>
    <w:rsid w:val="0040251A"/>
    <w:rsid w:val="0040328D"/>
    <w:rsid w:val="0040555D"/>
    <w:rsid w:val="00411EE6"/>
    <w:rsid w:val="004149DC"/>
    <w:rsid w:val="004151F6"/>
    <w:rsid w:val="00417D81"/>
    <w:rsid w:val="00422624"/>
    <w:rsid w:val="00436D5E"/>
    <w:rsid w:val="004403ED"/>
    <w:rsid w:val="0044339F"/>
    <w:rsid w:val="00446920"/>
    <w:rsid w:val="0044692A"/>
    <w:rsid w:val="004608E5"/>
    <w:rsid w:val="00460AB5"/>
    <w:rsid w:val="00462524"/>
    <w:rsid w:val="0046279A"/>
    <w:rsid w:val="00466EDE"/>
    <w:rsid w:val="004707B0"/>
    <w:rsid w:val="004764BE"/>
    <w:rsid w:val="00481931"/>
    <w:rsid w:val="00483418"/>
    <w:rsid w:val="0048400D"/>
    <w:rsid w:val="0049193C"/>
    <w:rsid w:val="00493962"/>
    <w:rsid w:val="00494820"/>
    <w:rsid w:val="004A418A"/>
    <w:rsid w:val="004A7AD3"/>
    <w:rsid w:val="004C16F3"/>
    <w:rsid w:val="004C2645"/>
    <w:rsid w:val="004C2873"/>
    <w:rsid w:val="004C6BE5"/>
    <w:rsid w:val="004C741A"/>
    <w:rsid w:val="004C7DB8"/>
    <w:rsid w:val="004D1498"/>
    <w:rsid w:val="004D5F16"/>
    <w:rsid w:val="004E135B"/>
    <w:rsid w:val="004F0844"/>
    <w:rsid w:val="004F149F"/>
    <w:rsid w:val="004F1BEA"/>
    <w:rsid w:val="004F1E07"/>
    <w:rsid w:val="004F3BF8"/>
    <w:rsid w:val="00503126"/>
    <w:rsid w:val="00503A4C"/>
    <w:rsid w:val="005065E6"/>
    <w:rsid w:val="005072CF"/>
    <w:rsid w:val="00512E63"/>
    <w:rsid w:val="005151CD"/>
    <w:rsid w:val="0051789F"/>
    <w:rsid w:val="00521B5E"/>
    <w:rsid w:val="0052313E"/>
    <w:rsid w:val="00523E02"/>
    <w:rsid w:val="00524230"/>
    <w:rsid w:val="00524C4E"/>
    <w:rsid w:val="00530847"/>
    <w:rsid w:val="0053089F"/>
    <w:rsid w:val="00532617"/>
    <w:rsid w:val="00536E7B"/>
    <w:rsid w:val="005403F0"/>
    <w:rsid w:val="00541AED"/>
    <w:rsid w:val="005428DE"/>
    <w:rsid w:val="005447FB"/>
    <w:rsid w:val="005477A9"/>
    <w:rsid w:val="00547C99"/>
    <w:rsid w:val="00555445"/>
    <w:rsid w:val="00557D07"/>
    <w:rsid w:val="00563588"/>
    <w:rsid w:val="00580072"/>
    <w:rsid w:val="005818D8"/>
    <w:rsid w:val="00585D53"/>
    <w:rsid w:val="0058652E"/>
    <w:rsid w:val="00591F23"/>
    <w:rsid w:val="00592D3A"/>
    <w:rsid w:val="005A0811"/>
    <w:rsid w:val="005A2282"/>
    <w:rsid w:val="005A25BF"/>
    <w:rsid w:val="005A28BF"/>
    <w:rsid w:val="005A37CD"/>
    <w:rsid w:val="005A3C63"/>
    <w:rsid w:val="005A7DF3"/>
    <w:rsid w:val="005A7EFE"/>
    <w:rsid w:val="005B0769"/>
    <w:rsid w:val="005B3B19"/>
    <w:rsid w:val="005B4B6B"/>
    <w:rsid w:val="005B4F05"/>
    <w:rsid w:val="005B56A9"/>
    <w:rsid w:val="005B58A8"/>
    <w:rsid w:val="005C07E4"/>
    <w:rsid w:val="005C23EC"/>
    <w:rsid w:val="005C2991"/>
    <w:rsid w:val="005C4008"/>
    <w:rsid w:val="005C6923"/>
    <w:rsid w:val="005D041F"/>
    <w:rsid w:val="005D093A"/>
    <w:rsid w:val="005D79C1"/>
    <w:rsid w:val="005E0409"/>
    <w:rsid w:val="005E236F"/>
    <w:rsid w:val="006005AC"/>
    <w:rsid w:val="00602983"/>
    <w:rsid w:val="00604399"/>
    <w:rsid w:val="006060C1"/>
    <w:rsid w:val="00612A35"/>
    <w:rsid w:val="006135A2"/>
    <w:rsid w:val="00614031"/>
    <w:rsid w:val="00622A9C"/>
    <w:rsid w:val="006305AD"/>
    <w:rsid w:val="006325B8"/>
    <w:rsid w:val="006335C6"/>
    <w:rsid w:val="006373D1"/>
    <w:rsid w:val="006405C6"/>
    <w:rsid w:val="00640AC7"/>
    <w:rsid w:val="00640B8F"/>
    <w:rsid w:val="006422B3"/>
    <w:rsid w:val="006427F8"/>
    <w:rsid w:val="0064528C"/>
    <w:rsid w:val="00645432"/>
    <w:rsid w:val="00646C84"/>
    <w:rsid w:val="00653C55"/>
    <w:rsid w:val="006544C5"/>
    <w:rsid w:val="0065758D"/>
    <w:rsid w:val="00660565"/>
    <w:rsid w:val="00660718"/>
    <w:rsid w:val="00663245"/>
    <w:rsid w:val="0066336B"/>
    <w:rsid w:val="00664900"/>
    <w:rsid w:val="00680FC5"/>
    <w:rsid w:val="00681A30"/>
    <w:rsid w:val="00681E7B"/>
    <w:rsid w:val="00682EEF"/>
    <w:rsid w:val="00684F52"/>
    <w:rsid w:val="00690D17"/>
    <w:rsid w:val="00692727"/>
    <w:rsid w:val="0069448A"/>
    <w:rsid w:val="00696189"/>
    <w:rsid w:val="0069779E"/>
    <w:rsid w:val="006B071B"/>
    <w:rsid w:val="006B2609"/>
    <w:rsid w:val="006B2957"/>
    <w:rsid w:val="006B471E"/>
    <w:rsid w:val="006B5B12"/>
    <w:rsid w:val="006C2601"/>
    <w:rsid w:val="006C27C7"/>
    <w:rsid w:val="006C4178"/>
    <w:rsid w:val="006C4D40"/>
    <w:rsid w:val="006C4E99"/>
    <w:rsid w:val="006C4F00"/>
    <w:rsid w:val="006C71C9"/>
    <w:rsid w:val="006D0230"/>
    <w:rsid w:val="006D7759"/>
    <w:rsid w:val="006E5078"/>
    <w:rsid w:val="006E7874"/>
    <w:rsid w:val="006F3CC5"/>
    <w:rsid w:val="006F494A"/>
    <w:rsid w:val="006F7963"/>
    <w:rsid w:val="007021E2"/>
    <w:rsid w:val="00704388"/>
    <w:rsid w:val="00707398"/>
    <w:rsid w:val="007138D7"/>
    <w:rsid w:val="00714516"/>
    <w:rsid w:val="00716695"/>
    <w:rsid w:val="007246FD"/>
    <w:rsid w:val="00726B98"/>
    <w:rsid w:val="007312CF"/>
    <w:rsid w:val="007333F2"/>
    <w:rsid w:val="00733773"/>
    <w:rsid w:val="00735118"/>
    <w:rsid w:val="007420F5"/>
    <w:rsid w:val="00743031"/>
    <w:rsid w:val="00743ED2"/>
    <w:rsid w:val="007469E0"/>
    <w:rsid w:val="007474A9"/>
    <w:rsid w:val="007515E1"/>
    <w:rsid w:val="0076189B"/>
    <w:rsid w:val="0076492B"/>
    <w:rsid w:val="0076568E"/>
    <w:rsid w:val="00771EF2"/>
    <w:rsid w:val="00772975"/>
    <w:rsid w:val="00774B6B"/>
    <w:rsid w:val="00775F80"/>
    <w:rsid w:val="0078021B"/>
    <w:rsid w:val="0078048B"/>
    <w:rsid w:val="00784600"/>
    <w:rsid w:val="00784E7E"/>
    <w:rsid w:val="007850CB"/>
    <w:rsid w:val="0079446F"/>
    <w:rsid w:val="007A0BEF"/>
    <w:rsid w:val="007A3939"/>
    <w:rsid w:val="007A4EEC"/>
    <w:rsid w:val="007A68A7"/>
    <w:rsid w:val="007A6CB6"/>
    <w:rsid w:val="007B20BC"/>
    <w:rsid w:val="007C2918"/>
    <w:rsid w:val="007C2AC1"/>
    <w:rsid w:val="007C43C7"/>
    <w:rsid w:val="007C7042"/>
    <w:rsid w:val="007D5E48"/>
    <w:rsid w:val="007D619E"/>
    <w:rsid w:val="007D6B61"/>
    <w:rsid w:val="007E5400"/>
    <w:rsid w:val="007E601A"/>
    <w:rsid w:val="007F429B"/>
    <w:rsid w:val="007F70CB"/>
    <w:rsid w:val="00804E36"/>
    <w:rsid w:val="008057C2"/>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46D44"/>
    <w:rsid w:val="00850CB5"/>
    <w:rsid w:val="008569D8"/>
    <w:rsid w:val="008577BB"/>
    <w:rsid w:val="008615C1"/>
    <w:rsid w:val="00861FF1"/>
    <w:rsid w:val="00862DB7"/>
    <w:rsid w:val="00864BFE"/>
    <w:rsid w:val="0086618C"/>
    <w:rsid w:val="0087144F"/>
    <w:rsid w:val="0087764A"/>
    <w:rsid w:val="0088392C"/>
    <w:rsid w:val="00887E98"/>
    <w:rsid w:val="00897950"/>
    <w:rsid w:val="008A37C8"/>
    <w:rsid w:val="008A764F"/>
    <w:rsid w:val="008A766A"/>
    <w:rsid w:val="008B092E"/>
    <w:rsid w:val="008B09ED"/>
    <w:rsid w:val="008B0F55"/>
    <w:rsid w:val="008B5A34"/>
    <w:rsid w:val="008B7E80"/>
    <w:rsid w:val="008C0CA9"/>
    <w:rsid w:val="008C1208"/>
    <w:rsid w:val="008C12B5"/>
    <w:rsid w:val="008C19D9"/>
    <w:rsid w:val="008C1E84"/>
    <w:rsid w:val="008C2674"/>
    <w:rsid w:val="008C6891"/>
    <w:rsid w:val="008C7DA7"/>
    <w:rsid w:val="008D46C0"/>
    <w:rsid w:val="008E0BC8"/>
    <w:rsid w:val="008E1BDC"/>
    <w:rsid w:val="008E439A"/>
    <w:rsid w:val="008E60E7"/>
    <w:rsid w:val="008E6F83"/>
    <w:rsid w:val="008E6FB6"/>
    <w:rsid w:val="008F625A"/>
    <w:rsid w:val="008F6E1C"/>
    <w:rsid w:val="008F6FBF"/>
    <w:rsid w:val="0090013F"/>
    <w:rsid w:val="00900A1A"/>
    <w:rsid w:val="00901EAF"/>
    <w:rsid w:val="00902340"/>
    <w:rsid w:val="00905019"/>
    <w:rsid w:val="0091215E"/>
    <w:rsid w:val="00914AC2"/>
    <w:rsid w:val="00924CC9"/>
    <w:rsid w:val="00937B75"/>
    <w:rsid w:val="009400D0"/>
    <w:rsid w:val="00941FFC"/>
    <w:rsid w:val="00943DD7"/>
    <w:rsid w:val="0094415B"/>
    <w:rsid w:val="00946BBD"/>
    <w:rsid w:val="009602E0"/>
    <w:rsid w:val="009617AE"/>
    <w:rsid w:val="0097167A"/>
    <w:rsid w:val="009727A2"/>
    <w:rsid w:val="00974C89"/>
    <w:rsid w:val="00980FC8"/>
    <w:rsid w:val="0098110F"/>
    <w:rsid w:val="00983F76"/>
    <w:rsid w:val="00984C7A"/>
    <w:rsid w:val="00990108"/>
    <w:rsid w:val="00995454"/>
    <w:rsid w:val="00996A97"/>
    <w:rsid w:val="009A2A48"/>
    <w:rsid w:val="009A3488"/>
    <w:rsid w:val="009A649D"/>
    <w:rsid w:val="009B403A"/>
    <w:rsid w:val="009B4C51"/>
    <w:rsid w:val="009C6149"/>
    <w:rsid w:val="009C65B4"/>
    <w:rsid w:val="009C66A6"/>
    <w:rsid w:val="009D4E28"/>
    <w:rsid w:val="009D58B8"/>
    <w:rsid w:val="009F566C"/>
    <w:rsid w:val="009F7E65"/>
    <w:rsid w:val="00A0045F"/>
    <w:rsid w:val="00A032AC"/>
    <w:rsid w:val="00A11749"/>
    <w:rsid w:val="00A1624D"/>
    <w:rsid w:val="00A212FA"/>
    <w:rsid w:val="00A25E72"/>
    <w:rsid w:val="00A27941"/>
    <w:rsid w:val="00A27E84"/>
    <w:rsid w:val="00A31914"/>
    <w:rsid w:val="00A3407C"/>
    <w:rsid w:val="00A371EF"/>
    <w:rsid w:val="00A40F98"/>
    <w:rsid w:val="00A41DA1"/>
    <w:rsid w:val="00A43299"/>
    <w:rsid w:val="00A432EE"/>
    <w:rsid w:val="00A54753"/>
    <w:rsid w:val="00A57143"/>
    <w:rsid w:val="00A575EE"/>
    <w:rsid w:val="00A702D0"/>
    <w:rsid w:val="00A70564"/>
    <w:rsid w:val="00A8498E"/>
    <w:rsid w:val="00A868C4"/>
    <w:rsid w:val="00A9197C"/>
    <w:rsid w:val="00A941F4"/>
    <w:rsid w:val="00AA02BB"/>
    <w:rsid w:val="00AA08DB"/>
    <w:rsid w:val="00AA46E5"/>
    <w:rsid w:val="00AA7FB1"/>
    <w:rsid w:val="00AB3257"/>
    <w:rsid w:val="00AB4C55"/>
    <w:rsid w:val="00AB6A26"/>
    <w:rsid w:val="00AC0315"/>
    <w:rsid w:val="00AC093E"/>
    <w:rsid w:val="00AC2911"/>
    <w:rsid w:val="00AC2ABC"/>
    <w:rsid w:val="00AC5720"/>
    <w:rsid w:val="00AC6C91"/>
    <w:rsid w:val="00AD3CC9"/>
    <w:rsid w:val="00AD66A1"/>
    <w:rsid w:val="00AE09C5"/>
    <w:rsid w:val="00AE19C6"/>
    <w:rsid w:val="00AE5A95"/>
    <w:rsid w:val="00AE73DB"/>
    <w:rsid w:val="00B00B52"/>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5CB0"/>
    <w:rsid w:val="00B47669"/>
    <w:rsid w:val="00B531B5"/>
    <w:rsid w:val="00B64DE7"/>
    <w:rsid w:val="00B71025"/>
    <w:rsid w:val="00B71521"/>
    <w:rsid w:val="00B75519"/>
    <w:rsid w:val="00B7561C"/>
    <w:rsid w:val="00B81C15"/>
    <w:rsid w:val="00B81E2B"/>
    <w:rsid w:val="00B826ED"/>
    <w:rsid w:val="00B83441"/>
    <w:rsid w:val="00B835A8"/>
    <w:rsid w:val="00B83D17"/>
    <w:rsid w:val="00B8420D"/>
    <w:rsid w:val="00B91494"/>
    <w:rsid w:val="00B9344B"/>
    <w:rsid w:val="00B95257"/>
    <w:rsid w:val="00B96E21"/>
    <w:rsid w:val="00B96FD3"/>
    <w:rsid w:val="00BA7926"/>
    <w:rsid w:val="00BC0073"/>
    <w:rsid w:val="00BC23AB"/>
    <w:rsid w:val="00BC3532"/>
    <w:rsid w:val="00BC3F6B"/>
    <w:rsid w:val="00BC3FD2"/>
    <w:rsid w:val="00BD0BB3"/>
    <w:rsid w:val="00BD157C"/>
    <w:rsid w:val="00BD5261"/>
    <w:rsid w:val="00BE436E"/>
    <w:rsid w:val="00BF5525"/>
    <w:rsid w:val="00BF662D"/>
    <w:rsid w:val="00C00E6A"/>
    <w:rsid w:val="00C0178D"/>
    <w:rsid w:val="00C05760"/>
    <w:rsid w:val="00C070C3"/>
    <w:rsid w:val="00C12023"/>
    <w:rsid w:val="00C12834"/>
    <w:rsid w:val="00C12F92"/>
    <w:rsid w:val="00C20BC6"/>
    <w:rsid w:val="00C22508"/>
    <w:rsid w:val="00C318D2"/>
    <w:rsid w:val="00C31D8E"/>
    <w:rsid w:val="00C3249B"/>
    <w:rsid w:val="00C363CE"/>
    <w:rsid w:val="00C43157"/>
    <w:rsid w:val="00C434DB"/>
    <w:rsid w:val="00C47D6E"/>
    <w:rsid w:val="00C5267A"/>
    <w:rsid w:val="00C60E7A"/>
    <w:rsid w:val="00C642AE"/>
    <w:rsid w:val="00C64652"/>
    <w:rsid w:val="00C6688E"/>
    <w:rsid w:val="00C66A6D"/>
    <w:rsid w:val="00C71542"/>
    <w:rsid w:val="00C72023"/>
    <w:rsid w:val="00C80C45"/>
    <w:rsid w:val="00C81CCB"/>
    <w:rsid w:val="00C832A7"/>
    <w:rsid w:val="00C83B78"/>
    <w:rsid w:val="00C87A19"/>
    <w:rsid w:val="00C90532"/>
    <w:rsid w:val="00C91AE2"/>
    <w:rsid w:val="00C92ABF"/>
    <w:rsid w:val="00C934CA"/>
    <w:rsid w:val="00CA606C"/>
    <w:rsid w:val="00CB1BB1"/>
    <w:rsid w:val="00CB25BA"/>
    <w:rsid w:val="00CB4B71"/>
    <w:rsid w:val="00CC1DC1"/>
    <w:rsid w:val="00CC2BA2"/>
    <w:rsid w:val="00CC322E"/>
    <w:rsid w:val="00CC56D1"/>
    <w:rsid w:val="00CE0B28"/>
    <w:rsid w:val="00CE40FA"/>
    <w:rsid w:val="00CF32B1"/>
    <w:rsid w:val="00CF49E3"/>
    <w:rsid w:val="00CF6F5E"/>
    <w:rsid w:val="00D00B8A"/>
    <w:rsid w:val="00D033FB"/>
    <w:rsid w:val="00D1079B"/>
    <w:rsid w:val="00D12BF8"/>
    <w:rsid w:val="00D200A2"/>
    <w:rsid w:val="00D208F5"/>
    <w:rsid w:val="00D231E1"/>
    <w:rsid w:val="00D2355E"/>
    <w:rsid w:val="00D244AC"/>
    <w:rsid w:val="00D50BF1"/>
    <w:rsid w:val="00D51A67"/>
    <w:rsid w:val="00D524F5"/>
    <w:rsid w:val="00D5429F"/>
    <w:rsid w:val="00D54779"/>
    <w:rsid w:val="00D56CE8"/>
    <w:rsid w:val="00D65FE5"/>
    <w:rsid w:val="00D675EF"/>
    <w:rsid w:val="00D716BF"/>
    <w:rsid w:val="00D7377E"/>
    <w:rsid w:val="00D77AB3"/>
    <w:rsid w:val="00D810EF"/>
    <w:rsid w:val="00D84DA1"/>
    <w:rsid w:val="00D856FE"/>
    <w:rsid w:val="00D91862"/>
    <w:rsid w:val="00D9289D"/>
    <w:rsid w:val="00D93D17"/>
    <w:rsid w:val="00D947F9"/>
    <w:rsid w:val="00D95019"/>
    <w:rsid w:val="00D969B8"/>
    <w:rsid w:val="00D96CB5"/>
    <w:rsid w:val="00D97A2F"/>
    <w:rsid w:val="00DA2E21"/>
    <w:rsid w:val="00DB5D76"/>
    <w:rsid w:val="00DB6128"/>
    <w:rsid w:val="00DB73BB"/>
    <w:rsid w:val="00DB7651"/>
    <w:rsid w:val="00DC225E"/>
    <w:rsid w:val="00DC6332"/>
    <w:rsid w:val="00DD2042"/>
    <w:rsid w:val="00DD32AA"/>
    <w:rsid w:val="00DD383D"/>
    <w:rsid w:val="00DD3B1B"/>
    <w:rsid w:val="00DD790C"/>
    <w:rsid w:val="00DD7A36"/>
    <w:rsid w:val="00DD7E12"/>
    <w:rsid w:val="00DE0185"/>
    <w:rsid w:val="00DE1C58"/>
    <w:rsid w:val="00DE20B8"/>
    <w:rsid w:val="00DE24EC"/>
    <w:rsid w:val="00DE758E"/>
    <w:rsid w:val="00DF35D9"/>
    <w:rsid w:val="00E021AA"/>
    <w:rsid w:val="00E02DAC"/>
    <w:rsid w:val="00E05CF4"/>
    <w:rsid w:val="00E10269"/>
    <w:rsid w:val="00E10338"/>
    <w:rsid w:val="00E143F8"/>
    <w:rsid w:val="00E1492C"/>
    <w:rsid w:val="00E159BB"/>
    <w:rsid w:val="00E25A71"/>
    <w:rsid w:val="00E2713B"/>
    <w:rsid w:val="00E35204"/>
    <w:rsid w:val="00E36B5F"/>
    <w:rsid w:val="00E42238"/>
    <w:rsid w:val="00E47FE7"/>
    <w:rsid w:val="00E51B83"/>
    <w:rsid w:val="00E521D7"/>
    <w:rsid w:val="00E5273E"/>
    <w:rsid w:val="00E60722"/>
    <w:rsid w:val="00E63DF8"/>
    <w:rsid w:val="00E652FE"/>
    <w:rsid w:val="00E65F83"/>
    <w:rsid w:val="00E74D53"/>
    <w:rsid w:val="00E8026F"/>
    <w:rsid w:val="00E90BDB"/>
    <w:rsid w:val="00E93CA4"/>
    <w:rsid w:val="00EA59DC"/>
    <w:rsid w:val="00EA749D"/>
    <w:rsid w:val="00EB16BE"/>
    <w:rsid w:val="00EB56F4"/>
    <w:rsid w:val="00EC622C"/>
    <w:rsid w:val="00EC67CF"/>
    <w:rsid w:val="00EC6945"/>
    <w:rsid w:val="00ED1D3B"/>
    <w:rsid w:val="00ED29FA"/>
    <w:rsid w:val="00ED4AE2"/>
    <w:rsid w:val="00EE40FA"/>
    <w:rsid w:val="00EE509E"/>
    <w:rsid w:val="00EF2B30"/>
    <w:rsid w:val="00EF3FBA"/>
    <w:rsid w:val="00EF57D7"/>
    <w:rsid w:val="00EF67D2"/>
    <w:rsid w:val="00EF7A71"/>
    <w:rsid w:val="00F0277E"/>
    <w:rsid w:val="00F03ADA"/>
    <w:rsid w:val="00F06A96"/>
    <w:rsid w:val="00F07389"/>
    <w:rsid w:val="00F17E34"/>
    <w:rsid w:val="00F27B7B"/>
    <w:rsid w:val="00F3091F"/>
    <w:rsid w:val="00F336EB"/>
    <w:rsid w:val="00F35B9D"/>
    <w:rsid w:val="00F41478"/>
    <w:rsid w:val="00F4322A"/>
    <w:rsid w:val="00F43441"/>
    <w:rsid w:val="00F43EA9"/>
    <w:rsid w:val="00F4404A"/>
    <w:rsid w:val="00F45187"/>
    <w:rsid w:val="00F464FB"/>
    <w:rsid w:val="00F503F5"/>
    <w:rsid w:val="00F524A1"/>
    <w:rsid w:val="00F5404F"/>
    <w:rsid w:val="00F6239E"/>
    <w:rsid w:val="00F6457E"/>
    <w:rsid w:val="00F72865"/>
    <w:rsid w:val="00F731CF"/>
    <w:rsid w:val="00F7509C"/>
    <w:rsid w:val="00F76B2F"/>
    <w:rsid w:val="00F776B1"/>
    <w:rsid w:val="00F815F4"/>
    <w:rsid w:val="00F82B23"/>
    <w:rsid w:val="00F83323"/>
    <w:rsid w:val="00F84431"/>
    <w:rsid w:val="00F84A2A"/>
    <w:rsid w:val="00F96A9B"/>
    <w:rsid w:val="00F96C5B"/>
    <w:rsid w:val="00FA0B2D"/>
    <w:rsid w:val="00FA23F7"/>
    <w:rsid w:val="00FA5E8A"/>
    <w:rsid w:val="00FA60F0"/>
    <w:rsid w:val="00FA7A88"/>
    <w:rsid w:val="00FA7DEE"/>
    <w:rsid w:val="00FB0422"/>
    <w:rsid w:val="00FB1917"/>
    <w:rsid w:val="00FB36F7"/>
    <w:rsid w:val="00FB428D"/>
    <w:rsid w:val="00FB578B"/>
    <w:rsid w:val="00FB647B"/>
    <w:rsid w:val="00FC03CA"/>
    <w:rsid w:val="00FC3063"/>
    <w:rsid w:val="00FD274D"/>
    <w:rsid w:val="00FD3300"/>
    <w:rsid w:val="00FD3EA9"/>
    <w:rsid w:val="00FD7155"/>
    <w:rsid w:val="00FE1001"/>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character" w:customStyle="1" w:styleId="Heading2Char">
    <w:name w:val="Heading 2 Char"/>
    <w:link w:val="Heading2"/>
    <w:rsid w:val="00026A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3617</Words>
  <Characters>20618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2022-02-21T06:44:00Z</dcterms:created>
  <dcterms:modified xsi:type="dcterms:W3CDTF">2022-02-21T06:49:00Z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